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65E9EFBB"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4C63">
        <w:rPr>
          <w:b/>
          <w:noProof/>
          <w:sz w:val="24"/>
        </w:rPr>
        <w:t>50</w:t>
      </w:r>
      <w:r>
        <w:rPr>
          <w:b/>
          <w:i/>
          <w:noProof/>
          <w:sz w:val="28"/>
        </w:rPr>
        <w:tab/>
      </w:r>
      <w:r>
        <w:rPr>
          <w:b/>
          <w:noProof/>
          <w:sz w:val="24"/>
        </w:rPr>
        <w:t>C1-24</w:t>
      </w:r>
      <w:r w:rsidR="00E26A35">
        <w:rPr>
          <w:b/>
          <w:noProof/>
          <w:sz w:val="24"/>
        </w:rPr>
        <w:t>4</w:t>
      </w:r>
      <w:r w:rsidR="00BC4AF2">
        <w:rPr>
          <w:b/>
          <w:noProof/>
          <w:sz w:val="24"/>
        </w:rPr>
        <w:t>538</w:t>
      </w:r>
    </w:p>
    <w:p w14:paraId="50718B3F" w14:textId="28D39DEB" w:rsidR="00D70F07" w:rsidRDefault="001C4C63" w:rsidP="00820339">
      <w:pPr>
        <w:pStyle w:val="CRCoverPage"/>
        <w:outlineLvl w:val="0"/>
        <w:rPr>
          <w:b/>
          <w:noProof/>
          <w:sz w:val="24"/>
        </w:rPr>
      </w:pPr>
      <w:r>
        <w:rPr>
          <w:b/>
          <w:noProof/>
          <w:sz w:val="24"/>
        </w:rPr>
        <w:t>Maastricht</w:t>
      </w:r>
      <w:r w:rsidR="00820339">
        <w:rPr>
          <w:b/>
          <w:noProof/>
          <w:sz w:val="24"/>
        </w:rPr>
        <w:t xml:space="preserve">, </w:t>
      </w:r>
      <w:r>
        <w:rPr>
          <w:b/>
          <w:noProof/>
          <w:sz w:val="24"/>
        </w:rPr>
        <w:t>Nederland</w:t>
      </w:r>
      <w:r w:rsidR="00820339">
        <w:rPr>
          <w:b/>
          <w:noProof/>
          <w:sz w:val="24"/>
        </w:rPr>
        <w:t xml:space="preserve">, </w:t>
      </w:r>
      <w:r>
        <w:rPr>
          <w:b/>
          <w:noProof/>
          <w:sz w:val="24"/>
        </w:rPr>
        <w:t>19</w:t>
      </w:r>
      <w:r w:rsidR="00820339">
        <w:rPr>
          <w:b/>
          <w:noProof/>
          <w:sz w:val="24"/>
        </w:rPr>
        <w:t>-</w:t>
      </w:r>
      <w:r>
        <w:rPr>
          <w:b/>
          <w:noProof/>
          <w:sz w:val="24"/>
        </w:rPr>
        <w:t>23</w:t>
      </w:r>
      <w:r w:rsidR="00820339">
        <w:rPr>
          <w:b/>
          <w:noProof/>
          <w:sz w:val="24"/>
        </w:rPr>
        <w:t xml:space="preserve"> </w:t>
      </w:r>
      <w:r>
        <w:rPr>
          <w:b/>
          <w:noProof/>
          <w:sz w:val="24"/>
        </w:rPr>
        <w:t>August</w:t>
      </w:r>
      <w:r w:rsidR="00820339">
        <w:rPr>
          <w:b/>
          <w:noProof/>
          <w:sz w:val="24"/>
        </w:rPr>
        <w:t xml:space="preserve"> 2024</w:t>
      </w:r>
      <w:r w:rsidR="00BC4AF2">
        <w:rPr>
          <w:b/>
          <w:noProof/>
          <w:sz w:val="24"/>
        </w:rPr>
        <w:tab/>
      </w:r>
      <w:r w:rsidR="00BC4AF2">
        <w:rPr>
          <w:b/>
          <w:noProof/>
          <w:sz w:val="24"/>
        </w:rPr>
        <w:tab/>
      </w:r>
      <w:r w:rsidR="00BC4AF2">
        <w:rPr>
          <w:b/>
          <w:noProof/>
          <w:sz w:val="24"/>
        </w:rPr>
        <w:tab/>
      </w:r>
      <w:r w:rsidR="00BC4AF2">
        <w:rPr>
          <w:b/>
          <w:noProof/>
          <w:sz w:val="24"/>
        </w:rPr>
        <w:tab/>
      </w:r>
      <w:r w:rsidR="00BC4AF2">
        <w:rPr>
          <w:b/>
          <w:noProof/>
          <w:sz w:val="24"/>
        </w:rPr>
        <w:tab/>
      </w:r>
      <w:r w:rsidR="00BC4AF2">
        <w:rPr>
          <w:b/>
          <w:noProof/>
          <w:sz w:val="24"/>
        </w:rPr>
        <w:tab/>
      </w:r>
      <w:r w:rsidR="00BC4AF2">
        <w:rPr>
          <w:b/>
          <w:noProof/>
          <w:sz w:val="24"/>
        </w:rPr>
        <w:tab/>
      </w:r>
      <w:r w:rsidR="00BC4AF2">
        <w:rPr>
          <w:b/>
          <w:noProof/>
          <w:sz w:val="24"/>
        </w:rPr>
        <w:tab/>
      </w:r>
      <w:r w:rsidR="00BC4AF2">
        <w:rPr>
          <w:b/>
          <w:noProof/>
          <w:sz w:val="24"/>
        </w:rPr>
        <w:tab/>
      </w:r>
      <w:r w:rsidR="00BC4AF2">
        <w:rPr>
          <w:b/>
          <w:noProof/>
          <w:sz w:val="24"/>
        </w:rPr>
        <w:tab/>
      </w:r>
      <w:r w:rsidR="00BC4AF2" w:rsidRPr="00BC4AF2">
        <w:rPr>
          <w:b/>
          <w:noProof/>
        </w:rPr>
        <w:t>(revision of C1-244382)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86100" w:rsidR="001E41F3" w:rsidRPr="00410371" w:rsidRDefault="00000000" w:rsidP="00E13F3D">
            <w:pPr>
              <w:pStyle w:val="CRCoverPage"/>
              <w:spacing w:after="0"/>
              <w:jc w:val="right"/>
              <w:rPr>
                <w:b/>
                <w:noProof/>
                <w:sz w:val="28"/>
              </w:rPr>
            </w:pPr>
            <w:fldSimple w:instr=" DOCPROPERTY  Spec#  \* MERGEFORMAT ">
              <w:r w:rsidR="001C4C6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E0171" w:rsidR="001E41F3" w:rsidRPr="00410371" w:rsidRDefault="00000000" w:rsidP="00547111">
            <w:pPr>
              <w:pStyle w:val="CRCoverPage"/>
              <w:spacing w:after="0"/>
              <w:rPr>
                <w:noProof/>
              </w:rPr>
            </w:pPr>
            <w:fldSimple w:instr=" DOCPROPERTY  Cr#  \* MERGEFORMAT ">
              <w:r w:rsidR="004D08BB">
                <w:rPr>
                  <w:b/>
                  <w:noProof/>
                  <w:sz w:val="28"/>
                </w:rPr>
                <w:t>6410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07E12" w:rsidR="001E41F3" w:rsidRPr="00410371" w:rsidRDefault="008851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D4C1B" w:rsidR="001E41F3" w:rsidRPr="00410371" w:rsidRDefault="00000000">
            <w:pPr>
              <w:pStyle w:val="CRCoverPage"/>
              <w:spacing w:after="0"/>
              <w:jc w:val="center"/>
              <w:rPr>
                <w:noProof/>
                <w:sz w:val="28"/>
              </w:rPr>
            </w:pPr>
            <w:fldSimple w:instr=" DOCPROPERTY  Version  \* MERGEFORMAT ">
              <w:r w:rsidR="001C4C6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92F7D9" w:rsidR="00F25D98" w:rsidRDefault="00CA1DAE"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0B262" w:rsidR="00F25D98" w:rsidRDefault="00FF26FD"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1B924" w:rsidR="001E41F3" w:rsidRDefault="00367AFA">
            <w:pPr>
              <w:pStyle w:val="CRCoverPage"/>
              <w:spacing w:after="0"/>
              <w:ind w:left="100"/>
              <w:rPr>
                <w:noProof/>
              </w:rPr>
            </w:pPr>
            <w:r>
              <w:t xml:space="preserve">Network slice replacement </w:t>
            </w:r>
            <w:r w:rsidR="00E6150F">
              <w:t>including an on-demand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8CF60" w:rsidR="001E41F3" w:rsidRDefault="00000000">
            <w:pPr>
              <w:pStyle w:val="CRCoverPage"/>
              <w:spacing w:after="0"/>
              <w:ind w:left="100"/>
              <w:rPr>
                <w:noProof/>
              </w:rPr>
            </w:pPr>
            <w:fldSimple w:instr=" DOCPROPERTY  SourceIfWg  \* MERGEFORMAT "/>
            <w:r w:rsidR="00E8737C">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2ABD9" w:rsidR="001E41F3" w:rsidRDefault="00000000" w:rsidP="00547111">
            <w:pPr>
              <w:pStyle w:val="CRCoverPage"/>
              <w:spacing w:after="0"/>
              <w:ind w:left="100"/>
              <w:rPr>
                <w:noProof/>
              </w:rPr>
            </w:pPr>
            <w:fldSimple w:instr=" DOCPROPERTY  SourceIfTsg  \* MERGEFORMAT ">
              <w:r w:rsidR="00E8737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B2009" w:rsidR="001E41F3" w:rsidRDefault="00000000">
            <w:pPr>
              <w:pStyle w:val="CRCoverPage"/>
              <w:spacing w:after="0"/>
              <w:ind w:left="100"/>
              <w:rPr>
                <w:noProof/>
              </w:rPr>
            </w:pPr>
            <w:fldSimple w:instr=" DOCPROPERTY  RelatedWis  \* MERGEFORMAT ">
              <w:r w:rsidR="00E8737C">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EEBF6E0" w:rsidR="001E41F3" w:rsidRDefault="00000000">
            <w:pPr>
              <w:pStyle w:val="CRCoverPage"/>
              <w:spacing w:after="0"/>
              <w:ind w:left="100"/>
              <w:rPr>
                <w:noProof/>
              </w:rPr>
            </w:pPr>
            <w:fldSimple w:instr=" DOCPROPERTY  ResDate  \* MERGEFORMAT ">
              <w:r w:rsidR="00E8737C">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ABFBA" w:rsidR="001E41F3" w:rsidRDefault="00000000" w:rsidP="00D24991">
            <w:pPr>
              <w:pStyle w:val="CRCoverPage"/>
              <w:spacing w:after="0"/>
              <w:ind w:left="100" w:right="-609"/>
              <w:rPr>
                <w:b/>
                <w:noProof/>
              </w:rPr>
            </w:pPr>
            <w:fldSimple w:instr=" DOCPROPERTY  Cat  \* MERGEFORMAT ">
              <w:r w:rsidR="003663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FB2" w:rsidR="001E41F3" w:rsidRDefault="00000000">
            <w:pPr>
              <w:pStyle w:val="CRCoverPage"/>
              <w:spacing w:after="0"/>
              <w:ind w:left="100"/>
              <w:rPr>
                <w:noProof/>
              </w:rPr>
            </w:pPr>
            <w:fldSimple w:instr=" DOCPROPERTY  Release  \* MERGEFORMAT ">
              <w:r w:rsidR="00E873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53BCA" w14:textId="70B4E006" w:rsidR="00367AFA" w:rsidRDefault="00367AFA" w:rsidP="00983839">
            <w:pPr>
              <w:pStyle w:val="CRCoverPage"/>
              <w:spacing w:after="0"/>
              <w:ind w:left="100"/>
              <w:rPr>
                <w:noProof/>
                <w:lang w:eastAsia="ko-KR"/>
              </w:rPr>
            </w:pPr>
            <w:r>
              <w:rPr>
                <w:noProof/>
                <w:lang w:eastAsia="ko-KR"/>
              </w:rPr>
              <w:t xml:space="preserve">According to TS 23.501, clause 5.15.15.3, the AMF may request the UE to transfer a PDU Session from one S-NSSAI to another S-NSSAI using Network Slice Replacement as described in clause 5.15.19. </w:t>
            </w:r>
          </w:p>
          <w:p w14:paraId="7B530690" w14:textId="2B90B7DF" w:rsidR="00367AFA" w:rsidRDefault="00367AFA" w:rsidP="00367AFA">
            <w:pPr>
              <w:pStyle w:val="CRCoverPage"/>
              <w:spacing w:after="0"/>
              <w:ind w:left="100"/>
              <w:rPr>
                <w:noProof/>
                <w:lang w:eastAsia="ko-KR"/>
              </w:rPr>
            </w:pPr>
            <w:r>
              <w:rPr>
                <w:rFonts w:hint="eastAsia"/>
                <w:noProof/>
                <w:lang w:eastAsia="ko-KR"/>
              </w:rPr>
              <w:t>T</w:t>
            </w:r>
            <w:r>
              <w:rPr>
                <w:noProof/>
                <w:lang w:eastAsia="ko-KR"/>
              </w:rPr>
              <w:t xml:space="preserve">his CR is to implement </w:t>
            </w:r>
            <w:r w:rsidR="00153F85">
              <w:rPr>
                <w:noProof/>
                <w:lang w:eastAsia="ko-KR"/>
              </w:rPr>
              <w:t xml:space="preserve">Stage-3 for </w:t>
            </w:r>
            <w:r w:rsidR="00983839">
              <w:rPr>
                <w:noProof/>
                <w:lang w:eastAsia="ko-KR"/>
              </w:rPr>
              <w:t>this</w:t>
            </w:r>
            <w:r w:rsidR="00153F85">
              <w:rPr>
                <w:noProof/>
                <w:lang w:eastAsia="ko-KR"/>
              </w:rPr>
              <w:t xml:space="preserve"> stage-2 requirement.</w:t>
            </w:r>
          </w:p>
          <w:p w14:paraId="220033B8" w14:textId="77777777" w:rsidR="00153F85" w:rsidRDefault="00153F85" w:rsidP="00367AFA">
            <w:pPr>
              <w:pStyle w:val="CRCoverPage"/>
              <w:spacing w:after="0"/>
              <w:ind w:left="100"/>
              <w:rPr>
                <w:noProof/>
              </w:rPr>
            </w:pPr>
          </w:p>
          <w:p w14:paraId="6DD77F7A" w14:textId="51DBD442" w:rsidR="00983839" w:rsidRDefault="00983839" w:rsidP="00EA4CF2">
            <w:pPr>
              <w:pStyle w:val="CRCoverPage"/>
              <w:spacing w:after="0"/>
              <w:ind w:left="100"/>
              <w:rPr>
                <w:noProof/>
                <w:lang w:eastAsia="ko-KR"/>
              </w:rPr>
            </w:pPr>
            <w:r>
              <w:rPr>
                <w:noProof/>
                <w:lang w:eastAsia="ko-KR"/>
              </w:rPr>
              <w:t>If either the replaced S-NSSAI or the alternative S-NSSAI is locally removed in the allowed NSSAI, the entry including the replaced S-NSSAI or the alternative S-NSSAI stored in the alternative NSSAI is removed.</w:t>
            </w:r>
          </w:p>
          <w:p w14:paraId="255597FD" w14:textId="77777777" w:rsidR="00F31A79" w:rsidRPr="00983839" w:rsidRDefault="00F31A79" w:rsidP="00325BA8">
            <w:pPr>
              <w:pStyle w:val="CRCoverPage"/>
              <w:spacing w:after="0"/>
              <w:ind w:left="820"/>
              <w:rPr>
                <w:noProof/>
                <w:lang w:eastAsia="ko-KR"/>
              </w:rPr>
            </w:pPr>
          </w:p>
          <w:p w14:paraId="7592578A" w14:textId="77777777" w:rsidR="005237B3" w:rsidRPr="00CE0EA7" w:rsidRDefault="005237B3" w:rsidP="005237B3">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2534B593" w14:textId="49DA3144" w:rsidR="005237B3" w:rsidRDefault="005C53F9">
            <w:pPr>
              <w:pStyle w:val="CRCoverPage"/>
              <w:spacing w:after="0"/>
              <w:ind w:left="100"/>
              <w:rPr>
                <w:noProof/>
                <w:lang w:eastAsia="ko-KR"/>
              </w:rPr>
            </w:pPr>
            <w:r>
              <w:rPr>
                <w:noProof/>
                <w:lang w:eastAsia="ko-KR"/>
              </w:rPr>
              <w:t>As network slice repalcement and network slice usage control are the new Rel-18 feaetures, t</w:t>
            </w:r>
            <w:r w:rsidR="006504F7">
              <w:rPr>
                <w:noProof/>
                <w:lang w:eastAsia="ko-KR"/>
              </w:rPr>
              <w:t>here is no backwards compatibile issue</w:t>
            </w:r>
            <w:r w:rsidR="007402D6">
              <w:rPr>
                <w:noProof/>
                <w:lang w:eastAsia="ko-KR"/>
              </w:rPr>
              <w:t>s</w:t>
            </w:r>
            <w:r w:rsidR="006504F7">
              <w:rPr>
                <w:noProof/>
                <w:lang w:eastAsia="ko-KR"/>
              </w:rPr>
              <w:t xml:space="preserve"> based on the change</w:t>
            </w:r>
            <w:r w:rsidR="00DD2E81">
              <w:rPr>
                <w:noProof/>
                <w:lang w:eastAsia="ko-KR"/>
              </w:rPr>
              <w:t>s</w:t>
            </w:r>
            <w:r w:rsidR="006504F7">
              <w:rPr>
                <w:noProof/>
                <w:lang w:eastAsia="ko-KR"/>
              </w:rPr>
              <w:t xml:space="preserve"> of this CR.</w:t>
            </w:r>
          </w:p>
          <w:p w14:paraId="708AA7DE" w14:textId="77777777" w:rsidR="005237B3" w:rsidRDefault="005237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70D1B" w:rsidR="001E41F3" w:rsidRDefault="00D2446B">
            <w:pPr>
              <w:pStyle w:val="CRCoverPage"/>
              <w:spacing w:after="0"/>
              <w:ind w:left="100"/>
              <w:rPr>
                <w:noProof/>
                <w:lang w:eastAsia="ko-KR"/>
              </w:rPr>
            </w:pPr>
            <w:r>
              <w:t xml:space="preserve">The UE and the network behaviours for network slice replacement </w:t>
            </w:r>
            <w:r w:rsidR="006B692A">
              <w:t>including an on-demand S-NSSAI</w:t>
            </w:r>
            <w:r>
              <w:t xml:space="preserve"> are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79069" w:rsidR="001E41F3" w:rsidRDefault="00FD6F02">
            <w:pPr>
              <w:pStyle w:val="CRCoverPage"/>
              <w:spacing w:after="0"/>
              <w:ind w:left="100"/>
              <w:rPr>
                <w:noProof/>
                <w:lang w:eastAsia="ko-KR"/>
              </w:rPr>
            </w:pPr>
            <w:r>
              <w:rPr>
                <w:noProof/>
                <w:lang w:eastAsia="ko-KR"/>
              </w:rPr>
              <w:t xml:space="preserve">When network slice usage control is applied, a PDU Session from one S-NSSAI to another S-NSSAI using Network Slice Replacement is not </w:t>
            </w:r>
            <w:r w:rsidR="00BA1F89">
              <w:rPr>
                <w:noProof/>
                <w:lang w:eastAsia="ko-KR"/>
              </w:rPr>
              <w:t xml:space="preserve">properly </w:t>
            </w:r>
            <w:r>
              <w:rPr>
                <w:noProof/>
                <w:lang w:eastAsia="ko-KR"/>
              </w:rPr>
              <w:t>implemented</w:t>
            </w:r>
            <w:r w:rsidR="00554EB0">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70041" w:rsidR="001E41F3" w:rsidRDefault="005E3FE4">
            <w:pPr>
              <w:pStyle w:val="CRCoverPage"/>
              <w:spacing w:after="0"/>
              <w:ind w:left="100"/>
              <w:rPr>
                <w:noProof/>
                <w:lang w:eastAsia="ko-KR"/>
              </w:rPr>
            </w:pPr>
            <w:r>
              <w:rPr>
                <w:rFonts w:hint="eastAsia"/>
                <w:noProof/>
                <w:lang w:eastAsia="ko-KR"/>
              </w:rPr>
              <w:t>4</w:t>
            </w:r>
            <w:r>
              <w:rPr>
                <w:noProof/>
                <w:lang w:eastAsia="ko-KR"/>
              </w:rPr>
              <w:t>.6.2.</w:t>
            </w:r>
            <w:r w:rsidR="00A62EB9">
              <w:rPr>
                <w:noProof/>
                <w:lang w:eastAsia="ko-KR"/>
              </w:rPr>
              <w:t>2</w:t>
            </w:r>
            <w:r w:rsidR="002906AD">
              <w:rPr>
                <w:noProof/>
                <w:lang w:eastAsia="ko-KR"/>
              </w:rPr>
              <w:t>, 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BC27B" w:rsidR="001E41F3" w:rsidRDefault="00CA1DAE">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B8AD2" w:rsidR="001E41F3" w:rsidRDefault="00CA1DAE">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3918B" w:rsidR="001E41F3" w:rsidRDefault="00CA1DAE">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302C37" w14:textId="77777777" w:rsidR="0057156B" w:rsidRPr="00EC09FF" w:rsidRDefault="0057156B" w:rsidP="00571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8436506" w14:textId="77777777" w:rsidR="00AF1E37" w:rsidRPr="007F2770" w:rsidRDefault="00AF1E37" w:rsidP="00AF1E37">
      <w:pPr>
        <w:pStyle w:val="4"/>
      </w:pPr>
      <w:bookmarkStart w:id="3" w:name="_Toc171624697"/>
      <w:r w:rsidRPr="007F2770">
        <w:t>4.6.2.2</w:t>
      </w:r>
      <w:r w:rsidRPr="007F2770">
        <w:tab/>
        <w:t>NSSAI storage</w:t>
      </w:r>
      <w:bookmarkEnd w:id="3"/>
    </w:p>
    <w:p w14:paraId="4C878553" w14:textId="77777777" w:rsidR="00AF1E37" w:rsidRDefault="00AF1E37" w:rsidP="00AF1E37">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06129B98" w14:textId="77777777" w:rsidR="00AF1E37" w:rsidRDefault="00AF1E37" w:rsidP="00AF1E37">
      <w:pPr>
        <w:pStyle w:val="B1"/>
      </w:pPr>
      <w:r w:rsidRPr="00693E47">
        <w:t>a)</w:t>
      </w:r>
      <w:r w:rsidRPr="00693E47">
        <w:tab/>
      </w:r>
      <w:r w:rsidRPr="007F2770">
        <w:t>associated NSSRG information, the NSSRG information shall also be stored in a non-volatile memory in the ME as specified in annex C</w:t>
      </w:r>
      <w:r>
        <w:t>;</w:t>
      </w:r>
    </w:p>
    <w:p w14:paraId="12E7D2EA" w14:textId="77777777" w:rsidR="00AF1E37" w:rsidRDefault="00AF1E37" w:rsidP="00AF1E37">
      <w:pPr>
        <w:pStyle w:val="B1"/>
      </w:pPr>
      <w:r w:rsidRPr="00693E47">
        <w:t>b)</w:t>
      </w:r>
      <w:r w:rsidRPr="00693E47">
        <w:tab/>
      </w:r>
      <w:r w:rsidRPr="007F2770">
        <w:t>associated NSAG information, the NSAG information shall be stored in the ME</w:t>
      </w:r>
      <w:r>
        <w:t>;</w:t>
      </w:r>
    </w:p>
    <w:p w14:paraId="6293136D" w14:textId="77777777" w:rsidR="00AF1E37" w:rsidRDefault="00AF1E37" w:rsidP="00AF1E37">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3F5D342F" w14:textId="77777777" w:rsidR="00AF1E37" w:rsidRDefault="00AF1E37" w:rsidP="00AF1E37">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75A7C504" w14:textId="77777777" w:rsidR="00AF1E37" w:rsidRDefault="00AF1E37" w:rsidP="00AF1E37">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4"/>
    <w:p w14:paraId="403E1168" w14:textId="77777777" w:rsidR="00AF1E37" w:rsidRDefault="00AF1E37" w:rsidP="00AF1E37">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282E8C70" w14:textId="77777777" w:rsidR="00AF1E37" w:rsidRDefault="00AF1E37" w:rsidP="00AF1E37">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1CCE6D5F" w14:textId="77777777" w:rsidR="00AF1E37" w:rsidRPr="00CB19B6" w:rsidRDefault="00AF1E37" w:rsidP="00AF1E37">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36469055" w14:textId="77777777" w:rsidR="00AF1E37" w:rsidRDefault="00AF1E37" w:rsidP="00AF1E37">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4C1BD6E8" w14:textId="77777777" w:rsidR="00AF1E37" w:rsidRDefault="00AF1E37" w:rsidP="00AF1E37">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3106DCD" w14:textId="77777777" w:rsidR="00AF1E37" w:rsidRPr="007F2770" w:rsidRDefault="00AF1E37" w:rsidP="00AF1E37">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0851446B" w14:textId="77777777" w:rsidR="00AF1E37" w:rsidRPr="007F2770" w:rsidRDefault="00AF1E37" w:rsidP="00AF1E37">
      <w:r w:rsidRPr="007F2770">
        <w:t>The UE stores NSSAIs as follows:</w:t>
      </w:r>
    </w:p>
    <w:p w14:paraId="30BA6269" w14:textId="77777777" w:rsidR="00AF1E37" w:rsidRPr="007F2770" w:rsidRDefault="00AF1E37" w:rsidP="00AF1E37">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795E300E" w14:textId="77777777" w:rsidR="00AF1E37" w:rsidRPr="007F2770" w:rsidRDefault="00AF1E37" w:rsidP="00AF1E37">
      <w:pPr>
        <w:pStyle w:val="B2"/>
      </w:pPr>
      <w:r w:rsidRPr="007F2770">
        <w:t>1)</w:t>
      </w:r>
      <w:r w:rsidRPr="007F2770">
        <w:tab/>
        <w:t>replace any stored configured NSSAI for this PLMN or SNPN with the new configured NSSAI for this PLMN or SNPN;</w:t>
      </w:r>
    </w:p>
    <w:p w14:paraId="2D668817" w14:textId="77777777" w:rsidR="00AF1E37" w:rsidRPr="007F2770" w:rsidRDefault="00AF1E37" w:rsidP="00AF1E37">
      <w:pPr>
        <w:pStyle w:val="B2"/>
      </w:pPr>
      <w:r w:rsidRPr="007F2770">
        <w:t>2)</w:t>
      </w:r>
      <w:r w:rsidRPr="007F2770">
        <w:tab/>
        <w:t>delete any stored mapped S-NSSAI(s) for the configured NSSAI and, if available, store the mapped S-NSSAI(s) for the new configured NSSAI;</w:t>
      </w:r>
    </w:p>
    <w:p w14:paraId="517FAFB3" w14:textId="77777777" w:rsidR="00AF1E37" w:rsidRPr="007F2770" w:rsidRDefault="00AF1E37" w:rsidP="00AF1E37">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A843B99" w14:textId="77777777" w:rsidR="00AF1E37" w:rsidRDefault="00AF1E37" w:rsidP="00AF1E37">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DEF20B1" w14:textId="77777777" w:rsidR="00AF1E37" w:rsidRPr="007F2770" w:rsidRDefault="00AF1E37" w:rsidP="00AF1E37">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49C60469" w14:textId="77777777" w:rsidR="00AF1E37" w:rsidRPr="007F2770" w:rsidRDefault="00AF1E37" w:rsidP="00AF1E37">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CA40F61" w14:textId="77777777" w:rsidR="00AF1E37" w:rsidRPr="007F2770" w:rsidRDefault="00AF1E37" w:rsidP="00AF1E37">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CEED0E8" w14:textId="77777777" w:rsidR="00AF1E37" w:rsidRPr="007F2770" w:rsidRDefault="00AF1E37" w:rsidP="00AF1E37">
      <w:pPr>
        <w:pStyle w:val="B1"/>
      </w:pPr>
      <w:r w:rsidRPr="007F2770">
        <w:tab/>
        <w:t>The UE may continue storing a received configured NSSAI for a PLMN and associated mapped S-NSSAI(s), if available, when the UE registers in another PLMN.</w:t>
      </w:r>
    </w:p>
    <w:p w14:paraId="00D137DD" w14:textId="77777777" w:rsidR="00AF1E37" w:rsidRPr="007F2770" w:rsidRDefault="00AF1E37" w:rsidP="00AF1E37">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558DC1E" w14:textId="77777777" w:rsidR="00AF1E37" w:rsidRPr="007F2770" w:rsidRDefault="00AF1E37" w:rsidP="00AF1E37">
      <w:pPr>
        <w:pStyle w:val="B1"/>
      </w:pPr>
      <w:r w:rsidRPr="007F2770">
        <w:t>a</w:t>
      </w:r>
      <w:r>
        <w:t>a</w:t>
      </w:r>
      <w:r w:rsidRPr="007F2770">
        <w:t>)</w:t>
      </w:r>
      <w:r w:rsidRPr="007F2770">
        <w:tab/>
        <w:t>The NSAG information shall be stored until:</w:t>
      </w:r>
    </w:p>
    <w:p w14:paraId="6D016C00" w14:textId="77777777" w:rsidR="00AF1E37" w:rsidRPr="007F2770" w:rsidRDefault="00AF1E37" w:rsidP="00AF1E37">
      <w:pPr>
        <w:pStyle w:val="B2"/>
      </w:pPr>
      <w:r w:rsidRPr="007F2770">
        <w:t>1)</w:t>
      </w:r>
      <w:r w:rsidRPr="007F2770">
        <w:tab/>
        <w:t>a new NSAG information for the registered PLMN or the registered SNPN is received over 3GPP access; or</w:t>
      </w:r>
    </w:p>
    <w:p w14:paraId="6A99202D" w14:textId="77777777" w:rsidR="00AF1E37" w:rsidRPr="007F2770" w:rsidRDefault="00AF1E37" w:rsidP="00AF1E37">
      <w:pPr>
        <w:pStyle w:val="B2"/>
      </w:pPr>
      <w:r w:rsidRPr="007F2770">
        <w:t>2)</w:t>
      </w:r>
      <w:r w:rsidRPr="007F2770">
        <w:tab/>
        <w:t>a new configured NSSAI without any associated NSAG information for the registered PLMN or the registered SNPN is received over 3GPP access.</w:t>
      </w:r>
    </w:p>
    <w:p w14:paraId="0F745902" w14:textId="77777777" w:rsidR="00AF1E37" w:rsidRDefault="00AF1E37" w:rsidP="00AF1E37">
      <w:pPr>
        <w:pStyle w:val="B1"/>
      </w:pPr>
      <w:r w:rsidRPr="007F2770">
        <w:tab/>
        <w:t>The UE shall remove any S-NSSAI from the NSAG information which is not part of the configured NSSAI, if any.</w:t>
      </w:r>
    </w:p>
    <w:p w14:paraId="7D876276" w14:textId="77777777" w:rsidR="00AF1E37" w:rsidRPr="007F3033" w:rsidRDefault="00AF1E37" w:rsidP="00AF1E37">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4DD946AC" w14:textId="77777777" w:rsidR="00AF1E37" w:rsidRPr="007F2770" w:rsidRDefault="00AF1E37" w:rsidP="00AF1E37">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3790D6D" w14:textId="77777777" w:rsidR="00AF1E37" w:rsidRPr="007F2770" w:rsidRDefault="00AF1E37" w:rsidP="00AF1E37">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04D960" w14:textId="77777777" w:rsidR="00AF1E37" w:rsidRPr="007F2770" w:rsidRDefault="00AF1E37" w:rsidP="00AF1E37">
      <w:pPr>
        <w:pStyle w:val="B1"/>
      </w:pPr>
      <w:r w:rsidRPr="007F2770">
        <w:tab/>
        <w:t>The UE shall be able to store 32 NSAG entries in the NSAG information stored for the registered PLMN or the registered SNPN.</w:t>
      </w:r>
    </w:p>
    <w:p w14:paraId="33141C5B" w14:textId="77777777" w:rsidR="00AF1E37" w:rsidRPr="007F2770" w:rsidRDefault="00AF1E37" w:rsidP="00AF1E37">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59098DD" w14:textId="77777777" w:rsidR="00AF1E37" w:rsidRDefault="00AF1E37" w:rsidP="00AF1E37">
      <w:pPr>
        <w:pStyle w:val="B1"/>
      </w:pPr>
      <w:r w:rsidRPr="007F2770">
        <w:lastRenderedPageBreak/>
        <w:tab/>
        <w:t>The UE needs not to store the NSAG information when the UE is switched off or when the UE is deregistered from the registered PLMN or the registered SNPN.</w:t>
      </w:r>
    </w:p>
    <w:p w14:paraId="37452CE7" w14:textId="77777777" w:rsidR="00AF1E37" w:rsidRPr="008A3590" w:rsidRDefault="00AF1E37" w:rsidP="00AF1E37">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3D872DB" w14:textId="77777777" w:rsidR="00AF1E37" w:rsidRPr="007F2770" w:rsidRDefault="00AF1E37" w:rsidP="00AF1E37">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1BB2CB3" w14:textId="77777777" w:rsidR="00AF1E37" w:rsidRPr="007F2770" w:rsidRDefault="00AF1E37" w:rsidP="00AF1E37">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4AEB3A9" w14:textId="77777777" w:rsidR="00AF1E37" w:rsidRPr="007F2770" w:rsidRDefault="00AF1E37" w:rsidP="00AF1E37">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0D2F0BB3" w14:textId="77777777" w:rsidR="00AF1E37" w:rsidRDefault="00AF1E37" w:rsidP="00AF1E37">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0E0996F" w14:textId="77777777" w:rsidR="00AF1E37" w:rsidRDefault="00AF1E37" w:rsidP="00AF1E37">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36B1523" w14:textId="77777777" w:rsidR="00AF1E37" w:rsidRDefault="00AF1E37" w:rsidP="00AF1E37">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5E16A313" w14:textId="77777777" w:rsidR="00AF1E37" w:rsidRPr="007F2770" w:rsidRDefault="00AF1E37" w:rsidP="00AF1E37">
      <w:pPr>
        <w:pStyle w:val="B2"/>
      </w:pPr>
      <w:r w:rsidRPr="007F2770">
        <w:t>1)</w:t>
      </w:r>
      <w:r w:rsidRPr="007F2770">
        <w:tab/>
      </w:r>
      <w:r w:rsidRPr="0089596E">
        <w:t xml:space="preserve">new </w:t>
      </w:r>
      <w:r w:rsidRPr="00A33425">
        <w:t>partially allowed NSSAI</w:t>
      </w:r>
      <w:r w:rsidRPr="0089596E">
        <w:t xml:space="preserve"> for a PLMN or SNPN is received and the new </w:t>
      </w:r>
      <w:r w:rsidRPr="00A33425">
        <w:t xml:space="preserve">partially allowed NSSAI </w:t>
      </w:r>
      <w:r w:rsidRPr="0089596E">
        <w:t>does not include any S-NSSAI(s)</w:t>
      </w:r>
      <w:r w:rsidRPr="007F2770">
        <w:t>;</w:t>
      </w:r>
    </w:p>
    <w:p w14:paraId="257AF50F" w14:textId="77777777" w:rsidR="00AF1E37" w:rsidRDefault="00AF1E37" w:rsidP="00AF1E37">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7917FC2A" w14:textId="77777777" w:rsidR="00AF1E37" w:rsidRPr="007F2770" w:rsidRDefault="00AF1E37" w:rsidP="00AF1E37">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t xml:space="preserve">partially </w:t>
      </w:r>
      <w:r w:rsidRPr="007F2770">
        <w:t>allowed NSSAI</w:t>
      </w:r>
      <w:r>
        <w:t>.</w:t>
      </w:r>
    </w:p>
    <w:p w14:paraId="2831CE8C" w14:textId="77777777" w:rsidR="00AF1E37" w:rsidRPr="007F2770" w:rsidRDefault="00AF1E37" w:rsidP="00AF1E37">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9CD8AEE" w14:textId="77777777" w:rsidR="00AF1E37" w:rsidRPr="007F2770" w:rsidRDefault="00AF1E37" w:rsidP="00AF1E37">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7D579D88" w14:textId="77777777" w:rsidR="00AF1E37" w:rsidRPr="007F2770" w:rsidRDefault="00AF1E37" w:rsidP="00AF1E37">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54358C7" w14:textId="77777777" w:rsidR="00AF1E37" w:rsidRPr="007F2770" w:rsidRDefault="00AF1E37" w:rsidP="00AF1E37">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23B19333" w14:textId="77777777" w:rsidR="00AF1E37" w:rsidRPr="007F2770" w:rsidRDefault="00AF1E37" w:rsidP="00AF1E37">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6E68DB40" w14:textId="77777777" w:rsidR="00AF1E37" w:rsidRPr="007F2770" w:rsidRDefault="00AF1E37" w:rsidP="00AF1E37">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lastRenderedPageBreak/>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47B00A47" w14:textId="77777777" w:rsidR="00AF1E37" w:rsidRPr="007F2770" w:rsidRDefault="00AF1E37" w:rsidP="00AF1E37">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47873284" w14:textId="77777777" w:rsidR="00AF1E37" w:rsidRDefault="00AF1E37" w:rsidP="00AF1E37">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28A9BAEF" w14:textId="77777777" w:rsidR="00AF1E37" w:rsidRDefault="00AF1E37" w:rsidP="00AF1E37">
      <w:pPr>
        <w:pStyle w:val="B1"/>
        <w:ind w:firstLine="0"/>
      </w:pPr>
      <w:r w:rsidRPr="00A33425">
        <w:t>The network may provide to the UE the partially allowed NSSAI. When a new partially allowed NSSAI for a PLMN or SNPN is received</w:t>
      </w:r>
      <w:r w:rsidRPr="0089596E">
        <w:t xml:space="preserve"> and the new </w:t>
      </w:r>
      <w:r w:rsidRPr="00A33425">
        <w:t>partially allowed NSSAI</w:t>
      </w:r>
      <w:r w:rsidRPr="0089596E">
        <w:t xml:space="preserve"> includes one or more S-NSSAI(s)</w:t>
      </w:r>
      <w:r w:rsidRPr="00A33425">
        <w:t>, the UE shall</w:t>
      </w:r>
      <w:r>
        <w:t>:</w:t>
      </w:r>
    </w:p>
    <w:p w14:paraId="12753985" w14:textId="77777777" w:rsidR="00AF1E37" w:rsidRDefault="00AF1E37" w:rsidP="00AF1E37">
      <w:pPr>
        <w:pStyle w:val="B2"/>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362C5CDD" w14:textId="77777777" w:rsidR="00AF1E37" w:rsidRPr="00D201E6" w:rsidRDefault="00AF1E37" w:rsidP="00AF1E37">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5EF350F1" w14:textId="77777777" w:rsidR="00AF1E37" w:rsidRPr="00D201E6" w:rsidRDefault="00AF1E37" w:rsidP="00AF1E37">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37751268" w14:textId="77777777" w:rsidR="00AF1E37" w:rsidRPr="00D201E6" w:rsidRDefault="00AF1E37" w:rsidP="00AF1E37">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214FE5FE" w14:textId="77777777" w:rsidR="00AF1E37" w:rsidRPr="00D201E6" w:rsidRDefault="00AF1E37" w:rsidP="00AF1E37">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1136FC52" w14:textId="77777777" w:rsidR="00AF1E37" w:rsidRPr="00A33425" w:rsidRDefault="00AF1E37" w:rsidP="00AF1E37">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057A8E5D" w14:textId="77777777" w:rsidR="00AF1E37" w:rsidRPr="00983E5A" w:rsidRDefault="00AF1E37" w:rsidP="00AF1E37">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w:t>
      </w:r>
      <w:proofErr w:type="gramStart"/>
      <w:r w:rsidRPr="0041551F">
        <w:t>i.e.</w:t>
      </w:r>
      <w:proofErr w:type="gramEnd"/>
      <w:r w:rsidRPr="0041551F">
        <w:t xml:space="preserve"> 3GPP access or non-3GPP access) is received for a given PLMN or SNPN</w:t>
      </w:r>
      <w:r>
        <w:t>.</w:t>
      </w:r>
    </w:p>
    <w:p w14:paraId="49B43E95" w14:textId="77777777" w:rsidR="00AF1E37" w:rsidRDefault="00AF1E37" w:rsidP="00AF1E37">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22D1A7D5" w14:textId="77777777" w:rsidR="00AF1E37" w:rsidRDefault="00AF1E37" w:rsidP="00AF1E37">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02057B7" w14:textId="77777777" w:rsidR="00AF1E37" w:rsidRDefault="00AF1E37" w:rsidP="00AF1E37">
      <w:pPr>
        <w:pStyle w:val="B2"/>
      </w:pPr>
      <w:r w:rsidRPr="00EC66BC">
        <w:lastRenderedPageBreak/>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3D1F04E" w14:textId="77777777" w:rsidR="00AF1E37" w:rsidRDefault="00AF1E37" w:rsidP="00AF1E37">
      <w:pPr>
        <w:ind w:left="568" w:hanging="284"/>
        <w:rPr>
          <w:ins w:id="5" w:author="CHOE (LGE)" w:date="2024-08-01T10:03:00Z" w16du:dateUtc="2024-08-01T01:03:00Z"/>
        </w:rPr>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3CA9AF4" w14:textId="58073B8E" w:rsidR="00906964" w:rsidRPr="00906964" w:rsidRDefault="00906964" w:rsidP="0059590A">
      <w:pPr>
        <w:ind w:left="568" w:hanging="284"/>
        <w:rPr>
          <w:lang w:eastAsia="ko-KR"/>
        </w:rPr>
      </w:pPr>
      <w:ins w:id="6" w:author="CHOE (LGE)" w:date="2024-08-01T10:03:00Z" w16du:dateUtc="2024-08-01T01:03:00Z">
        <w:r w:rsidRPr="00983E5A">
          <w:tab/>
          <w:t xml:space="preserve">When </w:t>
        </w:r>
        <w:r>
          <w:t>the UE locally removes either the replaced S-NSSAI or the alternative S-NSSAI in the allowed NSSAI</w:t>
        </w:r>
      </w:ins>
      <w:ins w:id="7" w:author="CHOE (LGE)" w:date="2024-08-12T15:51:00Z" w16du:dateUtc="2024-08-12T06:51:00Z">
        <w:r w:rsidR="000910FC">
          <w:t xml:space="preserve"> upon</w:t>
        </w:r>
      </w:ins>
      <w:ins w:id="8" w:author="CHOE (LGE)" w:date="2024-08-01T10:03:00Z" w16du:dateUtc="2024-08-01T01:03:00Z">
        <w:r>
          <w:t xml:space="preserve"> expiry of the associated slice deregistration inactivity timer, the </w:t>
        </w:r>
        <w:r>
          <w:rPr>
            <w:lang w:eastAsia="ko-KR"/>
          </w:rPr>
          <w:t>UE shall delete the entry including the replaced S-NSSAI or the alternative S-NSSAI stored in the alternative NSSAI.</w:t>
        </w:r>
      </w:ins>
    </w:p>
    <w:p w14:paraId="37FCBE99" w14:textId="77777777" w:rsidR="00AF1E37" w:rsidRDefault="00AF1E37" w:rsidP="00AF1E37">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628BA63" w14:textId="77777777" w:rsidR="00AF1E37" w:rsidRPr="007F2770" w:rsidRDefault="00AF1E37" w:rsidP="00AF1E37">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3835AC2" w14:textId="77777777" w:rsidR="00AF1E37" w:rsidRPr="007F2770" w:rsidRDefault="00AF1E37" w:rsidP="00AF1E37">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313D8272" w14:textId="77777777" w:rsidR="00AF1E37" w:rsidRDefault="00AF1E37" w:rsidP="00AF1E37">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FC20B36" w14:textId="77777777" w:rsidR="00AF1E37" w:rsidRPr="007F2770" w:rsidRDefault="00AF1E37" w:rsidP="00AF1E37">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7234C824" w14:textId="77777777" w:rsidR="00AF1E37" w:rsidRPr="007F2770" w:rsidRDefault="00AF1E37" w:rsidP="00AF1E37">
      <w:pPr>
        <w:pStyle w:val="B3"/>
      </w:pPr>
      <w:r w:rsidRPr="007F2770">
        <w:t>i</w:t>
      </w:r>
      <w:r>
        <w:t>i</w:t>
      </w:r>
      <w:r w:rsidRPr="007F2770">
        <w:t>)</w:t>
      </w:r>
      <w:r w:rsidRPr="007F2770">
        <w:tab/>
        <w:t>rejected NSSAI for the current PLMN or SNPN, for each and every access type;</w:t>
      </w:r>
    </w:p>
    <w:p w14:paraId="6DEF0FC0" w14:textId="77777777" w:rsidR="00AF1E37" w:rsidRPr="007F2770" w:rsidRDefault="00AF1E37" w:rsidP="00AF1E37">
      <w:pPr>
        <w:pStyle w:val="B3"/>
      </w:pPr>
      <w:r>
        <w:t>i</w:t>
      </w:r>
      <w:r w:rsidRPr="007F2770">
        <w:t>ii)</w:t>
      </w:r>
      <w:r w:rsidRPr="007F2770">
        <w:tab/>
        <w:t>rejected NSSAI for the current registration area, associated with the same access type;</w:t>
      </w:r>
    </w:p>
    <w:p w14:paraId="073C3090" w14:textId="77777777" w:rsidR="00AF1E37" w:rsidRDefault="00AF1E37" w:rsidP="00AF1E37">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B1FC8E0" w14:textId="77777777" w:rsidR="00AF1E37" w:rsidRPr="007F2770" w:rsidRDefault="00AF1E37" w:rsidP="00AF1E37">
      <w:pPr>
        <w:pStyle w:val="B3"/>
      </w:pPr>
      <w:r>
        <w:t>v)</w:t>
      </w:r>
      <w:r>
        <w:tab/>
        <w:t>partially rejected NSSAI, associated with 3GPP access;</w:t>
      </w:r>
    </w:p>
    <w:p w14:paraId="7D69F491" w14:textId="77777777" w:rsidR="00AF1E37" w:rsidRPr="007F2770" w:rsidRDefault="00AF1E37" w:rsidP="00AF1E37">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4D84B8B" w14:textId="77777777" w:rsidR="00AF1E37" w:rsidRPr="007F2770" w:rsidRDefault="00AF1E37" w:rsidP="00AF1E37">
      <w:pPr>
        <w:pStyle w:val="B3"/>
      </w:pPr>
      <w:proofErr w:type="spellStart"/>
      <w:r w:rsidRPr="007F2770">
        <w:t>i</w:t>
      </w:r>
      <w:proofErr w:type="spellEnd"/>
      <w:r w:rsidRPr="007F2770">
        <w:t>)</w:t>
      </w:r>
      <w:r w:rsidRPr="007F2770">
        <w:tab/>
        <w:t>rejected NSSAI for the current PLMN or SNPN, for each and every access type;</w:t>
      </w:r>
    </w:p>
    <w:p w14:paraId="58D710DA" w14:textId="77777777" w:rsidR="00AF1E37" w:rsidRPr="007F2770" w:rsidRDefault="00AF1E37" w:rsidP="00AF1E37">
      <w:pPr>
        <w:pStyle w:val="B3"/>
      </w:pPr>
      <w:r w:rsidRPr="007F2770">
        <w:t>ii)</w:t>
      </w:r>
      <w:r w:rsidRPr="007F2770">
        <w:tab/>
        <w:t>rejected NSSAI for the current registration area, associated with the same access type;</w:t>
      </w:r>
    </w:p>
    <w:p w14:paraId="4DAE509D" w14:textId="77777777" w:rsidR="00AF1E37" w:rsidRDefault="00AF1E37" w:rsidP="00AF1E37">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3577393" w14:textId="77777777" w:rsidR="00AF1E37" w:rsidRPr="007F2770" w:rsidRDefault="00AF1E37" w:rsidP="00AF1E37">
      <w:pPr>
        <w:pStyle w:val="B3"/>
      </w:pPr>
      <w:r>
        <w:t>iv)</w:t>
      </w:r>
      <w:r>
        <w:tab/>
        <w:t>partially rejected NSSAI, associated with 3GPP access;</w:t>
      </w:r>
    </w:p>
    <w:p w14:paraId="3CF98E64" w14:textId="77777777" w:rsidR="00AF1E37" w:rsidRPr="007F2770" w:rsidRDefault="00AF1E37" w:rsidP="00AF1E37">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4CD870D0" w14:textId="77777777" w:rsidR="00AF1E37" w:rsidRPr="007F2770" w:rsidRDefault="00AF1E37" w:rsidP="00AF1E37">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66CB747" w14:textId="77777777" w:rsidR="00AF1E37" w:rsidRPr="007F2770" w:rsidRDefault="00AF1E37" w:rsidP="00AF1E37">
      <w:pPr>
        <w:pStyle w:val="B3"/>
      </w:pPr>
      <w:proofErr w:type="spellStart"/>
      <w:r w:rsidRPr="007F2770">
        <w:t>i</w:t>
      </w:r>
      <w:proofErr w:type="spellEnd"/>
      <w:r w:rsidRPr="007F2770">
        <w:t>)</w:t>
      </w:r>
      <w:r w:rsidRPr="007F2770">
        <w:tab/>
        <w:t>rejected NSSAI for the failed or revoked NSSAA, for each and every access type;</w:t>
      </w:r>
    </w:p>
    <w:p w14:paraId="33BFDEDC" w14:textId="77777777" w:rsidR="00AF1E37" w:rsidRPr="007F2770" w:rsidRDefault="00AF1E37" w:rsidP="00AF1E37">
      <w:pPr>
        <w:pStyle w:val="B3"/>
      </w:pPr>
      <w:r w:rsidRPr="007F2770">
        <w:t>ii)</w:t>
      </w:r>
      <w:r w:rsidRPr="007F2770">
        <w:tab/>
        <w:t>mapped S-NSSAI(s) for the rejected NSSAI for the current PLMN or SNPN, for each and every access type;</w:t>
      </w:r>
    </w:p>
    <w:p w14:paraId="62D55D02" w14:textId="77777777" w:rsidR="00AF1E37" w:rsidRPr="007F2770" w:rsidRDefault="00AF1E37" w:rsidP="00AF1E37">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2E5E13AF" w14:textId="77777777" w:rsidR="00AF1E37" w:rsidRDefault="00AF1E37" w:rsidP="00AF1E37">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6A25E103" w14:textId="77777777" w:rsidR="00AF1E37" w:rsidRPr="007F2770" w:rsidRDefault="00AF1E37" w:rsidP="00AF1E37">
      <w:pPr>
        <w:pStyle w:val="B3"/>
      </w:pPr>
      <w:r>
        <w:t>v)</w:t>
      </w:r>
      <w:r>
        <w:tab/>
        <w:t>partially rejected NSSAI, associated with 3GPP access;</w:t>
      </w:r>
    </w:p>
    <w:p w14:paraId="4A361205" w14:textId="77777777" w:rsidR="00AF1E37" w:rsidRDefault="00AF1E37" w:rsidP="00AF1E37">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75E332B" w14:textId="77777777" w:rsidR="00AF1E37" w:rsidRPr="007F2770" w:rsidRDefault="00AF1E37" w:rsidP="00AF1E37">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13DDBAF0" w14:textId="77777777" w:rsidR="00AF1E37" w:rsidRPr="007F2770" w:rsidRDefault="00AF1E37" w:rsidP="00AF1E37">
      <w:pPr>
        <w:pStyle w:val="B3"/>
      </w:pPr>
      <w:r w:rsidRPr="007F2770">
        <w:t>i</w:t>
      </w:r>
      <w:r>
        <w:t>i</w:t>
      </w:r>
      <w:r w:rsidRPr="007F2770">
        <w:t>)</w:t>
      </w:r>
      <w:r w:rsidRPr="007F2770">
        <w:tab/>
        <w:t>rejected NSSAI for the current PLMN or SNPN, for each and every access type;</w:t>
      </w:r>
    </w:p>
    <w:p w14:paraId="3C593326" w14:textId="77777777" w:rsidR="00AF1E37" w:rsidRPr="007F2770" w:rsidRDefault="00AF1E37" w:rsidP="00AF1E37">
      <w:pPr>
        <w:pStyle w:val="B3"/>
      </w:pPr>
      <w:r w:rsidRPr="007F2770">
        <w:t>ii</w:t>
      </w:r>
      <w:r>
        <w:t>i</w:t>
      </w:r>
      <w:r w:rsidRPr="007F2770">
        <w:t>)</w:t>
      </w:r>
      <w:r w:rsidRPr="007F2770">
        <w:tab/>
        <w:t>rejected NSSAI for the current registration area, associated with the same access type; or</w:t>
      </w:r>
    </w:p>
    <w:p w14:paraId="450C07DB" w14:textId="77777777" w:rsidR="00AF1E37" w:rsidRPr="007F2770" w:rsidRDefault="00AF1E37" w:rsidP="00AF1E37">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996283C" w14:textId="77777777" w:rsidR="00AF1E37" w:rsidRPr="007F2770" w:rsidRDefault="00AF1E37" w:rsidP="00AF1E37">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092712C" w14:textId="77777777" w:rsidR="00AF1E37" w:rsidRPr="007F2770" w:rsidRDefault="00AF1E37" w:rsidP="00AF1E37">
      <w:pPr>
        <w:pStyle w:val="B3"/>
      </w:pPr>
      <w:proofErr w:type="spellStart"/>
      <w:r w:rsidRPr="007F2770">
        <w:t>i</w:t>
      </w:r>
      <w:proofErr w:type="spellEnd"/>
      <w:r w:rsidRPr="007F2770">
        <w:t>)</w:t>
      </w:r>
      <w:r w:rsidRPr="007F2770">
        <w:tab/>
        <w:t>rejected NSSAI for the current PLMN or SNPN, for each and every access type;</w:t>
      </w:r>
    </w:p>
    <w:p w14:paraId="5D0C63B3" w14:textId="77777777" w:rsidR="00AF1E37" w:rsidRPr="007F2770" w:rsidRDefault="00AF1E37" w:rsidP="00AF1E37">
      <w:pPr>
        <w:pStyle w:val="B3"/>
      </w:pPr>
      <w:r w:rsidRPr="007F2770">
        <w:t>ii)</w:t>
      </w:r>
      <w:r w:rsidRPr="007F2770">
        <w:tab/>
        <w:t>rejected NSSAI for the current registration area, associated with the same access type; or</w:t>
      </w:r>
    </w:p>
    <w:p w14:paraId="3F59A524" w14:textId="77777777" w:rsidR="00AF1E37" w:rsidRPr="007F2770" w:rsidRDefault="00AF1E37" w:rsidP="00AF1E3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D212B1F" w14:textId="77777777" w:rsidR="00AF1E37" w:rsidRPr="007F2770" w:rsidRDefault="00AF1E37" w:rsidP="00AF1E37">
      <w:pPr>
        <w:pStyle w:val="B2"/>
      </w:pPr>
      <w:r w:rsidRPr="007F2770">
        <w:tab/>
        <w:t>if the mapped S-NSSAI(s) for the S-NSSAI in the stored pending NSSAI are stored in the UE, and all of the mapped S-NSSAI(s) are included in the Extended rejected NSSAI IE; and</w:t>
      </w:r>
    </w:p>
    <w:p w14:paraId="2C802452" w14:textId="77777777" w:rsidR="00AF1E37" w:rsidRPr="007F2770" w:rsidRDefault="00AF1E37" w:rsidP="00AF1E37">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4AFE3288" w14:textId="77777777" w:rsidR="00AF1E37" w:rsidRPr="007F2770" w:rsidRDefault="00AF1E37" w:rsidP="00AF1E37">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14E575F5" w14:textId="77777777" w:rsidR="00AF1E37" w:rsidRPr="007F2770" w:rsidRDefault="00AF1E37" w:rsidP="00AF1E37">
      <w:pPr>
        <w:pStyle w:val="B3"/>
      </w:pPr>
      <w:r w:rsidRPr="007F2770">
        <w:t>ii)</w:t>
      </w:r>
      <w:r w:rsidRPr="007F2770">
        <w:tab/>
        <w:t>mapped S-NSSAI(s) for the rejected NSSAI for the current PLMN or SNPN, for each and every access type;</w:t>
      </w:r>
    </w:p>
    <w:p w14:paraId="41EAF6B8" w14:textId="77777777" w:rsidR="00AF1E37" w:rsidRPr="007F2770" w:rsidRDefault="00AF1E37" w:rsidP="00AF1E3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6E07CBF4" w14:textId="77777777" w:rsidR="00AF1E37" w:rsidRPr="007F2770" w:rsidRDefault="00AF1E37" w:rsidP="00AF1E3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C284B0C" w14:textId="77777777" w:rsidR="00AF1E37" w:rsidRPr="007F2770" w:rsidRDefault="00AF1E37" w:rsidP="00AF1E37">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70D3EB7D" w14:textId="77777777" w:rsidR="00AF1E37" w:rsidRPr="007F2770" w:rsidRDefault="00AF1E37" w:rsidP="00AF1E37">
      <w:pPr>
        <w:pStyle w:val="B1"/>
      </w:pPr>
      <w:r w:rsidRPr="007F2770">
        <w:tab/>
        <w:t>When the UE:</w:t>
      </w:r>
    </w:p>
    <w:p w14:paraId="0CFE1C57" w14:textId="77777777" w:rsidR="00AF1E37" w:rsidRPr="007F2770" w:rsidRDefault="00AF1E37" w:rsidP="00AF1E37">
      <w:pPr>
        <w:pStyle w:val="B2"/>
      </w:pPr>
      <w:r w:rsidRPr="007F2770">
        <w:t>1)</w:t>
      </w:r>
      <w:r w:rsidRPr="007F2770">
        <w:tab/>
        <w:t>enters state 5GMM-DEREGISTERED following an unsuccessful registration for 5GMM causes other than #62 “No network slices available” for the current PLMN or SNPN;</w:t>
      </w:r>
    </w:p>
    <w:p w14:paraId="0B91E7E3" w14:textId="77777777" w:rsidR="00AF1E37" w:rsidRPr="007F2770" w:rsidRDefault="00AF1E37" w:rsidP="00AF1E37">
      <w:pPr>
        <w:pStyle w:val="B2"/>
      </w:pPr>
      <w:r w:rsidRPr="007F2770">
        <w:t>2)</w:t>
      </w:r>
      <w:r w:rsidRPr="007F2770">
        <w:tab/>
        <w:t>successfully registers with a new PLMN or</w:t>
      </w:r>
      <w:r>
        <w:t xml:space="preserve"> a new</w:t>
      </w:r>
      <w:r w:rsidRPr="007F2770">
        <w:t xml:space="preserve"> SNPN;</w:t>
      </w:r>
    </w:p>
    <w:p w14:paraId="77799E5E" w14:textId="77777777" w:rsidR="00AF1E37" w:rsidRPr="007F2770" w:rsidRDefault="00AF1E37" w:rsidP="00AF1E37">
      <w:pPr>
        <w:pStyle w:val="B2"/>
      </w:pPr>
      <w:r w:rsidRPr="007F2770">
        <w:t>3)</w:t>
      </w:r>
      <w:r w:rsidRPr="007F2770">
        <w:tab/>
        <w:t>enters state 5GMM-DEREGISTERED following an unsuccessful registration with a new PLMN</w:t>
      </w:r>
      <w:r>
        <w:t xml:space="preserve"> or a new SNPN</w:t>
      </w:r>
      <w:r w:rsidRPr="007F2770">
        <w:t>; or</w:t>
      </w:r>
    </w:p>
    <w:p w14:paraId="0FBD711D" w14:textId="77777777" w:rsidR="00AF1E37" w:rsidRPr="007F2770" w:rsidRDefault="00AF1E37" w:rsidP="00AF1E37">
      <w:pPr>
        <w:pStyle w:val="B2"/>
      </w:pPr>
      <w:r w:rsidRPr="007F2770">
        <w:t>4)</w:t>
      </w:r>
      <w:r w:rsidRPr="007F2770">
        <w:tab/>
        <w:t>performs inter-system change from N1 mode to S1 mode and the UE successfully completes tracking area update procedure;</w:t>
      </w:r>
    </w:p>
    <w:p w14:paraId="71A92DD7" w14:textId="77777777" w:rsidR="00AF1E37" w:rsidRPr="007F2770" w:rsidRDefault="00AF1E37" w:rsidP="00AF1E37">
      <w:pPr>
        <w:pStyle w:val="B1"/>
      </w:pPr>
      <w:r w:rsidRPr="007F2770">
        <w:lastRenderedPageBreak/>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025075D0" w14:textId="77777777" w:rsidR="00AF1E37" w:rsidRPr="007F2770" w:rsidRDefault="00AF1E37" w:rsidP="00AF1E37">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63C464D5" w14:textId="77777777" w:rsidR="00AF1E37" w:rsidRPr="007F2770" w:rsidRDefault="00AF1E37" w:rsidP="00AF1E37">
      <w:pPr>
        <w:pStyle w:val="B1"/>
      </w:pPr>
      <w:r w:rsidRPr="007F2770">
        <w:tab/>
        <w:t>When the UE:</w:t>
      </w:r>
    </w:p>
    <w:p w14:paraId="005D2909" w14:textId="77777777" w:rsidR="00AF1E37" w:rsidRPr="007F2770" w:rsidRDefault="00AF1E37" w:rsidP="00AF1E37">
      <w:pPr>
        <w:pStyle w:val="B2"/>
      </w:pPr>
      <w:r w:rsidRPr="007F2770">
        <w:t>1)</w:t>
      </w:r>
      <w:r w:rsidRPr="007F2770">
        <w:tab/>
        <w:t>deregisters over an access type;</w:t>
      </w:r>
    </w:p>
    <w:p w14:paraId="10FBE6BC" w14:textId="77777777" w:rsidR="00AF1E37" w:rsidRPr="007F2770" w:rsidRDefault="00AF1E37" w:rsidP="00AF1E37">
      <w:pPr>
        <w:pStyle w:val="B2"/>
      </w:pPr>
      <w:r w:rsidRPr="007F2770">
        <w:t>2)</w:t>
      </w:r>
      <w:r w:rsidRPr="007F2770">
        <w:tab/>
        <w:t>successfully registers in a new registration area over an access type;</w:t>
      </w:r>
    </w:p>
    <w:p w14:paraId="2ACF7113" w14:textId="77777777" w:rsidR="00AF1E37" w:rsidRPr="007F2770" w:rsidRDefault="00AF1E37" w:rsidP="00AF1E37">
      <w:pPr>
        <w:pStyle w:val="B2"/>
      </w:pPr>
      <w:r w:rsidRPr="007F2770">
        <w:t>3)</w:t>
      </w:r>
      <w:r w:rsidRPr="007F2770">
        <w:tab/>
        <w:t>enters state 5GMM-DEREGISTERED or 5GMM-REGISTERED following an unsuccessful registration in a new registration area over an access type; or</w:t>
      </w:r>
    </w:p>
    <w:p w14:paraId="73319F47" w14:textId="77777777" w:rsidR="00AF1E37" w:rsidRPr="007F2770" w:rsidRDefault="00AF1E37" w:rsidP="00AF1E37">
      <w:pPr>
        <w:pStyle w:val="B2"/>
      </w:pPr>
      <w:r w:rsidRPr="007F2770">
        <w:t>4)</w:t>
      </w:r>
      <w:r w:rsidRPr="007F2770">
        <w:tab/>
        <w:t>performs inter-system change from N1 mode to S1 mode and the UE successfully completes tracking area update procedure;</w:t>
      </w:r>
    </w:p>
    <w:p w14:paraId="51B84DBE" w14:textId="77777777" w:rsidR="00AF1E37" w:rsidRPr="007F2770" w:rsidRDefault="00AF1E37" w:rsidP="00AF1E37">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t xml:space="preserve">partially </w:t>
      </w:r>
      <w:r>
        <w:t>rejected</w:t>
      </w:r>
      <w:r w:rsidRPr="00A33425">
        <w:t xml:space="preserve"> NSSAI</w:t>
      </w:r>
      <w:r w:rsidRPr="00D35B5E">
        <w:t xml:space="preserve"> is received</w:t>
      </w:r>
      <w:r>
        <w:t xml:space="preserve"> without any S-NSSAI(s), the UE shall</w:t>
      </w:r>
      <w:r w:rsidRPr="00382C3B">
        <w:t xml:space="preserve"> delete any stored </w:t>
      </w:r>
      <w:r w:rsidRPr="00A33425">
        <w:t xml:space="preserve">partially </w:t>
      </w:r>
      <w:r>
        <w:t>rejected</w:t>
      </w:r>
      <w:r w:rsidRPr="00A33425">
        <w:t xml:space="preserve"> NSSAI f</w:t>
      </w:r>
      <w:r>
        <w:t>or</w:t>
      </w:r>
      <w:r w:rsidRPr="00A33425">
        <w:t xml:space="preserve"> the </w:t>
      </w:r>
      <w:r>
        <w:t xml:space="preserve">current </w:t>
      </w:r>
      <w:r w:rsidRPr="00A33425">
        <w:t>registration area</w:t>
      </w:r>
      <w:r w:rsidRPr="007F2770">
        <w:t>;</w:t>
      </w:r>
    </w:p>
    <w:p w14:paraId="268B620B" w14:textId="77777777" w:rsidR="00AF1E37" w:rsidRPr="007F2770" w:rsidRDefault="00AF1E37" w:rsidP="00AF1E37">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4C3D08AD" w14:textId="77777777" w:rsidR="00AF1E37" w:rsidRPr="007F2770" w:rsidRDefault="00AF1E37" w:rsidP="00AF1E37">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C82B607" w14:textId="77777777" w:rsidR="00AF1E37" w:rsidRPr="007F2770" w:rsidRDefault="00AF1E37" w:rsidP="00AF1E37">
      <w:pPr>
        <w:pStyle w:val="B1"/>
      </w:pPr>
      <w:r w:rsidRPr="007F2770">
        <w:tab/>
        <w:t>When the UE:</w:t>
      </w:r>
    </w:p>
    <w:p w14:paraId="1D8E1AF0" w14:textId="77777777" w:rsidR="00AF1E37" w:rsidRPr="007F2770" w:rsidRDefault="00AF1E37" w:rsidP="00AF1E37">
      <w:pPr>
        <w:pStyle w:val="B2"/>
      </w:pPr>
      <w:r w:rsidRPr="007F2770">
        <w:t>1)</w:t>
      </w:r>
      <w:r w:rsidRPr="007F2770">
        <w:tab/>
        <w:t>deregisters with the current PLMN or SNPN using explicit signalling or enters state 5GMM-DEREGISTERED for the current PLMN or SNPN;</w:t>
      </w:r>
    </w:p>
    <w:p w14:paraId="6FAC2E58" w14:textId="77777777" w:rsidR="00AF1E37" w:rsidRPr="007F2770" w:rsidRDefault="00AF1E37" w:rsidP="00AF1E37">
      <w:pPr>
        <w:pStyle w:val="B2"/>
      </w:pPr>
      <w:r w:rsidRPr="007F2770">
        <w:t>2)</w:t>
      </w:r>
      <w:r w:rsidRPr="007F2770">
        <w:tab/>
        <w:t xml:space="preserve">successfully registers with a new PLMN not in the list of equivalent PLMNs or </w:t>
      </w:r>
      <w:r>
        <w:t>a</w:t>
      </w:r>
      <w:r w:rsidRPr="007F2770">
        <w:t xml:space="preserve"> new SNPN;</w:t>
      </w:r>
    </w:p>
    <w:p w14:paraId="3B7AD8E9" w14:textId="77777777" w:rsidR="00AF1E37" w:rsidRPr="007F2770" w:rsidRDefault="00AF1E37" w:rsidP="00AF1E37">
      <w:pPr>
        <w:pStyle w:val="B2"/>
      </w:pPr>
      <w:r w:rsidRPr="007F2770">
        <w:t>3)</w:t>
      </w:r>
      <w:r w:rsidRPr="007F2770">
        <w:tab/>
        <w:t>enters state 5GMM-DEREGISTERED following an unsuccessful registration with a new PLMN or SNPN; or</w:t>
      </w:r>
    </w:p>
    <w:p w14:paraId="72E02EB2" w14:textId="77777777" w:rsidR="00AF1E37" w:rsidRPr="007F2770" w:rsidRDefault="00AF1E37" w:rsidP="00AF1E37">
      <w:pPr>
        <w:pStyle w:val="B2"/>
      </w:pPr>
      <w:r w:rsidRPr="007F2770">
        <w:t>4)</w:t>
      </w:r>
      <w:r w:rsidRPr="007F2770">
        <w:tab/>
        <w:t>successfully initiates an attach or tracking area update procedure in S1 mode and the UE is operating in single-registration mode;</w:t>
      </w:r>
    </w:p>
    <w:p w14:paraId="1D6C4A84" w14:textId="77777777" w:rsidR="00AF1E37" w:rsidRPr="007F2770" w:rsidRDefault="00AF1E37" w:rsidP="00AF1E37">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E737A80" w14:textId="77777777" w:rsidR="00AF1E37" w:rsidRPr="007F2770" w:rsidRDefault="00AF1E37" w:rsidP="00AF1E37">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running. The UE shall not delete the </w:t>
      </w:r>
      <w:r w:rsidRPr="007F2770">
        <w:lastRenderedPageBreak/>
        <w:t>default configured NSSAI. Additionally, the UE shall update the network slicing information for the current PLMN or SNPN (if received) as specified above in bullets a), b), c) and d);</w:t>
      </w:r>
    </w:p>
    <w:p w14:paraId="0F2F6475" w14:textId="77777777" w:rsidR="00AF1E37" w:rsidRDefault="00AF1E37" w:rsidP="00AF1E37">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282D9BD2" w14:textId="77777777" w:rsidR="00AF1E37" w:rsidRPr="007F2770" w:rsidRDefault="00AF1E37" w:rsidP="00AF1E37">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0D17F83A" w14:textId="5F6DDDC2" w:rsidR="0057156B" w:rsidRPr="00AF1E37" w:rsidRDefault="0057156B">
      <w:pPr>
        <w:rPr>
          <w:noProof/>
        </w:rPr>
      </w:pPr>
    </w:p>
    <w:p w14:paraId="4F34CAFA" w14:textId="08099E7B" w:rsidR="0057156B" w:rsidRPr="00EC09FF" w:rsidRDefault="0057156B" w:rsidP="00571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8376B6">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2439946F" w14:textId="4DA2C957" w:rsidR="00021B7D" w:rsidRDefault="00021B7D" w:rsidP="00021B7D">
      <w:pPr>
        <w:pStyle w:val="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p>
    <w:p w14:paraId="2B55B476" w14:textId="77777777" w:rsidR="008C3C3C" w:rsidRPr="00A753D4" w:rsidRDefault="008C3C3C" w:rsidP="008C3C3C">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11F8E49E" w14:textId="77777777" w:rsidR="008C3C3C" w:rsidRDefault="008C3C3C" w:rsidP="008C3C3C">
      <w:pPr>
        <w:rPr>
          <w:noProof/>
          <w:lang w:eastAsia="ko-KR"/>
        </w:rPr>
      </w:pPr>
      <w:r>
        <w:rPr>
          <w:noProof/>
          <w:lang w:eastAsia="ko-KR"/>
        </w:rPr>
        <w:t>The slice deregistration inactivity timer is started using the stored slice deregistration inactivity timer value as follows:</w:t>
      </w:r>
    </w:p>
    <w:p w14:paraId="14673B65" w14:textId="77777777" w:rsidR="008C3C3C" w:rsidRDefault="008C3C3C" w:rsidP="008C3C3C">
      <w:pPr>
        <w:pStyle w:val="B1"/>
        <w:rPr>
          <w:noProof/>
          <w:lang w:eastAsia="ko-KR"/>
        </w:rPr>
      </w:pPr>
      <w:r>
        <w:t>a)</w:t>
      </w:r>
      <w:r w:rsidRPr="007F2770">
        <w:tab/>
      </w:r>
      <w:r>
        <w:t xml:space="preserve">for a PDU session which is released using 5GSM signalling, after </w:t>
      </w:r>
      <w:r>
        <w:rPr>
          <w:noProof/>
          <w:lang w:eastAsia="ko-KR"/>
        </w:rPr>
        <w:t>a PDU session</w:t>
      </w:r>
      <w:bookmarkStart w:id="9" w:name="_Hlk147983816"/>
      <w:r>
        <w:rPr>
          <w:noProof/>
          <w:lang w:eastAsia="ko-KR"/>
        </w:rPr>
        <w:t xml:space="preserve"> is released and there is no established PDU session</w:t>
      </w:r>
      <w:r w:rsidRPr="00DF50E0">
        <w:rPr>
          <w:noProof/>
          <w:lang w:eastAsia="ko-KR"/>
        </w:rPr>
        <w:t>, including any MA PDU session,</w:t>
      </w:r>
      <w:bookmarkEnd w:id="9"/>
      <w:r w:rsidRPr="00DF50E0">
        <w:rPr>
          <w:noProof/>
          <w:lang w:eastAsia="ko-KR"/>
        </w:rPr>
        <w:t xml:space="preserve"> associated with the S-NSSAI</w:t>
      </w:r>
      <w:r>
        <w:rPr>
          <w:noProof/>
          <w:lang w:eastAsia="ko-KR"/>
        </w:rPr>
        <w:t xml:space="preserve"> over the corresponding access type;</w:t>
      </w:r>
    </w:p>
    <w:p w14:paraId="575E5BCB" w14:textId="77777777" w:rsidR="008C3C3C" w:rsidRDefault="008C3C3C" w:rsidP="008C3C3C">
      <w:pPr>
        <w:pStyle w:val="B1"/>
      </w:pPr>
      <w:r>
        <w:t>b)</w:t>
      </w:r>
      <w:r>
        <w:tab/>
        <w:t>for a PDU session which is released locally:</w:t>
      </w:r>
    </w:p>
    <w:p w14:paraId="59F46D3C" w14:textId="77777777" w:rsidR="008C3C3C" w:rsidRDefault="008C3C3C" w:rsidP="008C3C3C">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10F859E" w14:textId="77777777" w:rsidR="008C3C3C" w:rsidRDefault="008C3C3C" w:rsidP="008C3C3C">
      <w:pPr>
        <w:rPr>
          <w:noProof/>
          <w:lang w:eastAsia="ko-KR"/>
        </w:rPr>
      </w:pPr>
      <w:r>
        <w:t>2)</w:t>
      </w:r>
      <w:r>
        <w:tab/>
        <w:t xml:space="preserve">when the UE or AMF receives the </w:t>
      </w:r>
      <w:proofErr w:type="spellStart"/>
      <w:r>
        <w:t>the</w:t>
      </w:r>
      <w:proofErr w:type="spellEnd"/>
      <w:r>
        <w:t xml:space="preserve"> PDU session status IE for which a PDU session that was previously in </w:t>
      </w:r>
      <w:r w:rsidRPr="007F2770">
        <w:t>5GSM state PDU SES</w:t>
      </w:r>
      <w:r>
        <w:t xml:space="preserve">SION </w:t>
      </w:r>
      <w:r w:rsidRPr="007F2770">
        <w:t>ACTIVE</w:t>
      </w:r>
      <w:r>
        <w:t xml:space="preserve"> is now indicated as being in </w:t>
      </w:r>
      <w:r w:rsidRPr="007F2770">
        <w:t>5GSM state PDU SESSION INACTIVE</w:t>
      </w:r>
      <w:r w:rsidRPr="00996602">
        <w:t xml:space="preserve"> </w:t>
      </w:r>
      <w:r>
        <w:t>and there is no established PDU session</w:t>
      </w:r>
      <w:r w:rsidRPr="00DF50E0">
        <w:t>, including any MA PDU session, associated with the S-NSSAI</w:t>
      </w:r>
      <w:r>
        <w:t xml:space="preserve"> over the corresponding access </w:t>
      </w:r>
      <w:proofErr w:type="spellStart"/>
      <w:r>
        <w:t>type.The</w:t>
      </w:r>
      <w:proofErr w:type="spellEnd"/>
      <w:r>
        <w:t xml:space="preserve"> slice deregistration inactivity timer is </w:t>
      </w:r>
      <w:r>
        <w:rPr>
          <w:rFonts w:hint="eastAsia"/>
        </w:rPr>
        <w:t>stopped an</w:t>
      </w:r>
      <w:r>
        <w:t>d reset when at least a PDU session</w:t>
      </w:r>
      <w:r w:rsidRPr="003676A3">
        <w:t>, including any MA PDU session,</w:t>
      </w:r>
      <w:r>
        <w:t xml:space="preserve"> associated with the S-NSSAI is successfully established over the corresponding access type(s)</w:t>
      </w:r>
      <w:r w:rsidRPr="00D82318" w:rsidDel="005016B1">
        <w:rPr>
          <w:rFonts w:hint="eastAsia"/>
        </w:rPr>
        <w:t xml:space="preserve"> </w:t>
      </w:r>
      <w:r>
        <w:t>or the S-NSSAI is removed from the allowed NSSAI.</w:t>
      </w:r>
    </w:p>
    <w:p w14:paraId="1B85CAAE" w14:textId="77777777" w:rsidR="008C3C3C" w:rsidRDefault="008C3C3C" w:rsidP="008C3C3C">
      <w:pPr>
        <w:pStyle w:val="B1"/>
        <w:rPr>
          <w:noProof/>
          <w:lang w:eastAsia="ko-KR"/>
        </w:rPr>
      </w:pPr>
      <w:r>
        <w:rPr>
          <w:noProof/>
          <w:lang w:eastAsia="ko-KR"/>
        </w:rPr>
        <w:t>c)</w:t>
      </w:r>
      <w:r>
        <w:rPr>
          <w:noProof/>
          <w:lang w:eastAsia="ko-KR"/>
        </w:rPr>
        <w:tab/>
        <w:t>stopped and reset when the UE enters the state 5GMM-DEREGISTERED.</w:t>
      </w:r>
    </w:p>
    <w:p w14:paraId="76BD253D" w14:textId="77777777" w:rsidR="008C3C3C" w:rsidRDefault="008C3C3C" w:rsidP="008C3C3C">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514A7F8F" w14:textId="77777777" w:rsidR="008C3C3C" w:rsidRDefault="008C3C3C" w:rsidP="008C3C3C">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20C6818" w14:textId="77777777" w:rsidR="008C3C3C" w:rsidRDefault="008C3C3C" w:rsidP="008C3C3C">
      <w:pPr>
        <w:rPr>
          <w:noProof/>
          <w:lang w:eastAsia="ko-KR"/>
        </w:rPr>
      </w:pPr>
      <w:r>
        <w:rPr>
          <w:noProof/>
          <w:lang w:eastAsia="ko-KR"/>
        </w:rPr>
        <w:t>Upon expiry of the slice deregistration inactivity timer, the AMF:</w:t>
      </w:r>
    </w:p>
    <w:p w14:paraId="21021DB6" w14:textId="77777777" w:rsidR="008C3C3C" w:rsidRPr="00727B21" w:rsidRDefault="008C3C3C" w:rsidP="008C3C3C">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693AA369" w14:textId="02B24922" w:rsidR="008C3C3C" w:rsidRDefault="008C3C3C" w:rsidP="008C3C3C">
      <w:pPr>
        <w:pStyle w:val="B1"/>
        <w:rPr>
          <w:ins w:id="10" w:author="CHOE (LGE)" w:date="2024-08-21T19:14:00Z" w16du:dateUtc="2024-08-21T10:14:00Z"/>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70C376F8" w14:textId="4E622FC4" w:rsidR="001A40F9" w:rsidRDefault="00582569" w:rsidP="00582569">
      <w:pPr>
        <w:rPr>
          <w:noProof/>
          <w:lang w:eastAsia="zh-CN"/>
        </w:rPr>
      </w:pPr>
      <w:ins w:id="11" w:author="CHOE (LGE)" w:date="2024-08-21T19:19:00Z" w16du:dateUtc="2024-08-21T10:19:00Z">
        <w:r>
          <w:rPr>
            <w:noProof/>
            <w:lang w:eastAsia="ko-KR"/>
          </w:rPr>
          <w:t xml:space="preserve">If </w:t>
        </w:r>
      </w:ins>
      <w:ins w:id="12" w:author="CHOE (LGE)" w:date="2024-08-21T19:14:00Z" w16du:dateUtc="2024-08-21T10:14:00Z">
        <w:r w:rsidR="001A40F9">
          <w:t xml:space="preserve">the </w:t>
        </w:r>
      </w:ins>
      <w:ins w:id="13" w:author="CHOE (LGE)" w:date="2024-08-21T19:15:00Z" w16du:dateUtc="2024-08-21T10:15:00Z">
        <w:r w:rsidR="001A40F9">
          <w:t>AMF</w:t>
        </w:r>
      </w:ins>
      <w:ins w:id="14" w:author="CHOE (LGE)" w:date="2024-08-21T19:14:00Z" w16du:dateUtc="2024-08-21T10:14:00Z">
        <w:r w:rsidR="001A40F9">
          <w:t xml:space="preserve"> locally removes either the replaced S-NSSAI or the alternative S-NSSAI in the allowed NSSAI</w:t>
        </w:r>
      </w:ins>
      <w:ins w:id="15" w:author="CHOE (LGE)" w:date="2024-08-21T19:20:00Z" w16du:dateUtc="2024-08-21T10:20:00Z">
        <w:r w:rsidR="00302F3C">
          <w:t xml:space="preserve"> upon expiry of the associated slice deregistration inactivity timer</w:t>
        </w:r>
      </w:ins>
      <w:ins w:id="16" w:author="CHOE (LGE)" w:date="2024-08-21T19:14:00Z" w16du:dateUtc="2024-08-21T10:14:00Z">
        <w:r w:rsidR="001A40F9">
          <w:t>,</w:t>
        </w:r>
      </w:ins>
      <w:ins w:id="17" w:author="CHOE (LGE)" w:date="2024-08-21T19:20:00Z" w16du:dateUtc="2024-08-21T10:20:00Z">
        <w:r w:rsidR="008228AC">
          <w:t xml:space="preserve"> the AMF</w:t>
        </w:r>
      </w:ins>
      <w:ins w:id="18" w:author="CHOE (LGE)" w:date="2024-08-21T19:14:00Z" w16du:dateUtc="2024-08-21T10:14:00Z">
        <w:r w:rsidR="001A40F9">
          <w:t xml:space="preserve"> </w:t>
        </w:r>
      </w:ins>
      <w:ins w:id="19" w:author="CHOE (LGE)" w:date="2024-08-21T19:16:00Z" w16du:dateUtc="2024-08-21T10:16:00Z">
        <w:r w:rsidR="001A40F9">
          <w:rPr>
            <w:lang w:eastAsia="ko-KR"/>
          </w:rPr>
          <w:t>shall delete the entry including the replaced S-NSSAI or the alternative S-NSSAI stored in the alternative NSSAI</w:t>
        </w:r>
      </w:ins>
      <w:ins w:id="20" w:author="CHOE (LGE)" w:date="2024-08-21T19:18:00Z" w16du:dateUtc="2024-08-21T10:18:00Z">
        <w:r>
          <w:rPr>
            <w:lang w:eastAsia="ko-KR"/>
          </w:rPr>
          <w:t>.</w:t>
        </w:r>
      </w:ins>
    </w:p>
    <w:p w14:paraId="099BDA40" w14:textId="71904926" w:rsidR="008C3C3C" w:rsidRDefault="008C3C3C" w:rsidP="008C3C3C">
      <w:pPr>
        <w:rPr>
          <w:noProof/>
          <w:lang w:eastAsia="ko-KR"/>
        </w:rPr>
      </w:pPr>
      <w:r>
        <w:rPr>
          <w:noProof/>
          <w:lang w:eastAsia="ko-KR"/>
        </w:rPr>
        <w:lastRenderedPageBreak/>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w:t>
      </w:r>
      <w:ins w:id="21" w:author="CHOE (LGE)" w:date="2024-08-21T19:09:00Z" w16du:dateUtc="2024-08-21T10:09:00Z">
        <w:r w:rsidR="00FD5F53">
          <w:rPr>
            <w:noProof/>
            <w:lang w:eastAsia="ko-KR"/>
          </w:rPr>
          <w:t xml:space="preserve"> If the locally removed on-demand S-NSSAI is in</w:t>
        </w:r>
      </w:ins>
      <w:ins w:id="22" w:author="CHOE (LGE)" w:date="2024-08-21T21:18:00Z" w16du:dateUtc="2024-08-21T12:18:00Z">
        <w:r w:rsidR="00244059">
          <w:rPr>
            <w:noProof/>
            <w:lang w:eastAsia="ko-KR"/>
          </w:rPr>
          <w:t>c</w:t>
        </w:r>
      </w:ins>
      <w:ins w:id="23" w:author="CHOE (LGE)" w:date="2024-08-21T19:09:00Z" w16du:dateUtc="2024-08-21T10:09:00Z">
        <w:r w:rsidR="00FD5F53">
          <w:rPr>
            <w:noProof/>
            <w:lang w:eastAsia="ko-KR"/>
          </w:rPr>
          <w:t>luded in the entry of the stored alternative NSSAI, the UE shall delete the entry as specified in subclause</w:t>
        </w:r>
        <w:r w:rsidR="00FD5F53" w:rsidRPr="00656131">
          <w:t> </w:t>
        </w:r>
        <w:r w:rsidR="00FD5F53">
          <w:rPr>
            <w:noProof/>
            <w:lang w:eastAsia="ko-KR"/>
          </w:rPr>
          <w:t>4.6.2.2.</w:t>
        </w:r>
      </w:ins>
    </w:p>
    <w:p w14:paraId="3B107A54" w14:textId="77777777" w:rsidR="008C3C3C" w:rsidRDefault="008C3C3C" w:rsidP="008C3C3C">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0231C162" w14:textId="77777777" w:rsidR="008C3C3C" w:rsidRDefault="008C3C3C" w:rsidP="008C3C3C">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49D49069" w14:textId="77777777" w:rsidR="008C3C3C" w:rsidRPr="001E4C9A" w:rsidRDefault="008C3C3C" w:rsidP="008C3C3C">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7AB4F4BE" w14:textId="77777777" w:rsidR="008C3C3C" w:rsidRDefault="008C3C3C" w:rsidP="008C3C3C">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22832332" w14:textId="3C65ED0F" w:rsidR="0057156B" w:rsidRPr="00DF5456" w:rsidRDefault="00DF5456" w:rsidP="00DF54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57156B" w:rsidRPr="00DF54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rPr>
          <w:lang w:eastAsia="ko-KR"/>
        </w:rPr>
      </w:pPr>
      <w:r>
        <w:rPr>
          <w:rStyle w:val="ab"/>
        </w:rPr>
        <w:annotationRef/>
      </w:r>
      <w:r>
        <w:rPr>
          <w:lang w:eastAsia="ko-K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D16FA" w14:textId="77777777" w:rsidR="008B0B3C" w:rsidRDefault="008B0B3C">
      <w:r>
        <w:separator/>
      </w:r>
    </w:p>
  </w:endnote>
  <w:endnote w:type="continuationSeparator" w:id="0">
    <w:p w14:paraId="67A3BD73" w14:textId="77777777" w:rsidR="008B0B3C" w:rsidRDefault="008B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37B3E" w14:textId="77777777" w:rsidR="008B0B3C" w:rsidRDefault="008B0B3C">
      <w:r>
        <w:separator/>
      </w:r>
    </w:p>
  </w:footnote>
  <w:footnote w:type="continuationSeparator" w:id="0">
    <w:p w14:paraId="15416FA5" w14:textId="77777777" w:rsidR="008B0B3C" w:rsidRDefault="008B0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A678D"/>
    <w:multiLevelType w:val="hybridMultilevel"/>
    <w:tmpl w:val="483C8F14"/>
    <w:lvl w:ilvl="0" w:tplc="92987AB8">
      <w:start w:val="3"/>
      <w:numFmt w:val="bullet"/>
      <w:lvlText w:val=""/>
      <w:lvlJc w:val="left"/>
      <w:pPr>
        <w:ind w:left="820" w:hanging="360"/>
      </w:pPr>
      <w:rPr>
        <w:rFonts w:ascii="Wingdings" w:eastAsiaTheme="minorEastAsia" w:hAnsi="Wingdings" w:cs="Times New Roman"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 w15:restartNumberingAfterBreak="0">
    <w:nsid w:val="2E175F67"/>
    <w:multiLevelType w:val="hybridMultilevel"/>
    <w:tmpl w:val="50A2D09A"/>
    <w:lvl w:ilvl="0" w:tplc="D1345B7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417434AE"/>
    <w:multiLevelType w:val="hybridMultilevel"/>
    <w:tmpl w:val="4196A2E8"/>
    <w:lvl w:ilvl="0" w:tplc="8FC60D5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C4E2190"/>
    <w:multiLevelType w:val="hybridMultilevel"/>
    <w:tmpl w:val="3A342AAA"/>
    <w:lvl w:ilvl="0" w:tplc="A5CC1788">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num w:numId="1" w16cid:durableId="557670071">
    <w:abstractNumId w:val="2"/>
  </w:num>
  <w:num w:numId="2" w16cid:durableId="50540548">
    <w:abstractNumId w:val="3"/>
  </w:num>
  <w:num w:numId="3" w16cid:durableId="75329929">
    <w:abstractNumId w:val="1"/>
  </w:num>
  <w:num w:numId="4" w16cid:durableId="829635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81"/>
    <w:rsid w:val="00021B7D"/>
    <w:rsid w:val="00022E4A"/>
    <w:rsid w:val="000308B9"/>
    <w:rsid w:val="00054995"/>
    <w:rsid w:val="00055DC2"/>
    <w:rsid w:val="000910FC"/>
    <w:rsid w:val="000A6394"/>
    <w:rsid w:val="000B7FED"/>
    <w:rsid w:val="000C038A"/>
    <w:rsid w:val="000C4F2D"/>
    <w:rsid w:val="000C6598"/>
    <w:rsid w:val="000D44B3"/>
    <w:rsid w:val="00127D4C"/>
    <w:rsid w:val="00145D43"/>
    <w:rsid w:val="00153F85"/>
    <w:rsid w:val="001710B6"/>
    <w:rsid w:val="00192C46"/>
    <w:rsid w:val="001A08B3"/>
    <w:rsid w:val="001A40F9"/>
    <w:rsid w:val="001A7B60"/>
    <w:rsid w:val="001B52F0"/>
    <w:rsid w:val="001B7A65"/>
    <w:rsid w:val="001C0137"/>
    <w:rsid w:val="001C3551"/>
    <w:rsid w:val="001C4C63"/>
    <w:rsid w:val="001D7BC9"/>
    <w:rsid w:val="001E41F3"/>
    <w:rsid w:val="001E7DBC"/>
    <w:rsid w:val="001F14DF"/>
    <w:rsid w:val="00204142"/>
    <w:rsid w:val="00204A1A"/>
    <w:rsid w:val="00221571"/>
    <w:rsid w:val="00230D07"/>
    <w:rsid w:val="00244059"/>
    <w:rsid w:val="00245259"/>
    <w:rsid w:val="00245874"/>
    <w:rsid w:val="00245A5F"/>
    <w:rsid w:val="0026004D"/>
    <w:rsid w:val="00260DA7"/>
    <w:rsid w:val="002640DD"/>
    <w:rsid w:val="00275D12"/>
    <w:rsid w:val="00284FEB"/>
    <w:rsid w:val="002860C4"/>
    <w:rsid w:val="002906AD"/>
    <w:rsid w:val="002A745E"/>
    <w:rsid w:val="002B4D8A"/>
    <w:rsid w:val="002B5741"/>
    <w:rsid w:val="002E472E"/>
    <w:rsid w:val="002F26F5"/>
    <w:rsid w:val="002F3F23"/>
    <w:rsid w:val="00302F3C"/>
    <w:rsid w:val="00303B95"/>
    <w:rsid w:val="00305409"/>
    <w:rsid w:val="00305F43"/>
    <w:rsid w:val="00314E7F"/>
    <w:rsid w:val="0032141C"/>
    <w:rsid w:val="00325BA8"/>
    <w:rsid w:val="003609EF"/>
    <w:rsid w:val="00361EB3"/>
    <w:rsid w:val="0036231A"/>
    <w:rsid w:val="00366387"/>
    <w:rsid w:val="00367AFA"/>
    <w:rsid w:val="00374DD4"/>
    <w:rsid w:val="003E1A36"/>
    <w:rsid w:val="003E245D"/>
    <w:rsid w:val="00403181"/>
    <w:rsid w:val="004031DC"/>
    <w:rsid w:val="00410371"/>
    <w:rsid w:val="00413376"/>
    <w:rsid w:val="00416780"/>
    <w:rsid w:val="004242F1"/>
    <w:rsid w:val="0042640D"/>
    <w:rsid w:val="00427721"/>
    <w:rsid w:val="00453F3E"/>
    <w:rsid w:val="0047539B"/>
    <w:rsid w:val="004B75B7"/>
    <w:rsid w:val="004C5B59"/>
    <w:rsid w:val="004D08BB"/>
    <w:rsid w:val="004E228D"/>
    <w:rsid w:val="00501C1D"/>
    <w:rsid w:val="005141D9"/>
    <w:rsid w:val="0051580D"/>
    <w:rsid w:val="00520CA3"/>
    <w:rsid w:val="005237B3"/>
    <w:rsid w:val="00533BBB"/>
    <w:rsid w:val="00547111"/>
    <w:rsid w:val="0055204D"/>
    <w:rsid w:val="00554EB0"/>
    <w:rsid w:val="005625CB"/>
    <w:rsid w:val="0057156B"/>
    <w:rsid w:val="00582569"/>
    <w:rsid w:val="00592D74"/>
    <w:rsid w:val="005946DA"/>
    <w:rsid w:val="0059590A"/>
    <w:rsid w:val="005C53F9"/>
    <w:rsid w:val="005D7A16"/>
    <w:rsid w:val="005E2C44"/>
    <w:rsid w:val="005E3FE4"/>
    <w:rsid w:val="00621188"/>
    <w:rsid w:val="006257ED"/>
    <w:rsid w:val="00641FF8"/>
    <w:rsid w:val="006504F7"/>
    <w:rsid w:val="00653DE4"/>
    <w:rsid w:val="00665C47"/>
    <w:rsid w:val="00695808"/>
    <w:rsid w:val="006A4D75"/>
    <w:rsid w:val="006B46FB"/>
    <w:rsid w:val="006B692A"/>
    <w:rsid w:val="006E21FB"/>
    <w:rsid w:val="006F7EDC"/>
    <w:rsid w:val="00713562"/>
    <w:rsid w:val="00717ECC"/>
    <w:rsid w:val="007402D6"/>
    <w:rsid w:val="0074178B"/>
    <w:rsid w:val="00750CF3"/>
    <w:rsid w:val="00763AF0"/>
    <w:rsid w:val="00773260"/>
    <w:rsid w:val="00783A8E"/>
    <w:rsid w:val="00790A6D"/>
    <w:rsid w:val="00792342"/>
    <w:rsid w:val="007977A8"/>
    <w:rsid w:val="007B3EBD"/>
    <w:rsid w:val="007B512A"/>
    <w:rsid w:val="007C2097"/>
    <w:rsid w:val="007C4F71"/>
    <w:rsid w:val="007D6A07"/>
    <w:rsid w:val="007D6A43"/>
    <w:rsid w:val="007E5E38"/>
    <w:rsid w:val="007F03B5"/>
    <w:rsid w:val="007F1B0F"/>
    <w:rsid w:val="007F7259"/>
    <w:rsid w:val="008040A8"/>
    <w:rsid w:val="00804359"/>
    <w:rsid w:val="00820339"/>
    <w:rsid w:val="00820FCE"/>
    <w:rsid w:val="008228AC"/>
    <w:rsid w:val="008279FA"/>
    <w:rsid w:val="008376B6"/>
    <w:rsid w:val="008626E7"/>
    <w:rsid w:val="00870EE7"/>
    <w:rsid w:val="00885100"/>
    <w:rsid w:val="008863B9"/>
    <w:rsid w:val="008A45A6"/>
    <w:rsid w:val="008B0B3C"/>
    <w:rsid w:val="008C3C3C"/>
    <w:rsid w:val="008D3CCC"/>
    <w:rsid w:val="008F3789"/>
    <w:rsid w:val="008F686C"/>
    <w:rsid w:val="00904800"/>
    <w:rsid w:val="00906964"/>
    <w:rsid w:val="009148DE"/>
    <w:rsid w:val="00931647"/>
    <w:rsid w:val="00941E30"/>
    <w:rsid w:val="00964772"/>
    <w:rsid w:val="009777D9"/>
    <w:rsid w:val="00983839"/>
    <w:rsid w:val="00991B88"/>
    <w:rsid w:val="00997564"/>
    <w:rsid w:val="009A5753"/>
    <w:rsid w:val="009A579D"/>
    <w:rsid w:val="009B4D13"/>
    <w:rsid w:val="009D7DD4"/>
    <w:rsid w:val="009E3297"/>
    <w:rsid w:val="009F734F"/>
    <w:rsid w:val="00A246B6"/>
    <w:rsid w:val="00A312E5"/>
    <w:rsid w:val="00A329C2"/>
    <w:rsid w:val="00A47E70"/>
    <w:rsid w:val="00A50CF0"/>
    <w:rsid w:val="00A553C4"/>
    <w:rsid w:val="00A62EB9"/>
    <w:rsid w:val="00A7671C"/>
    <w:rsid w:val="00A80F6E"/>
    <w:rsid w:val="00AA2CBC"/>
    <w:rsid w:val="00AC5820"/>
    <w:rsid w:val="00AD1CD8"/>
    <w:rsid w:val="00AF1E37"/>
    <w:rsid w:val="00B127D1"/>
    <w:rsid w:val="00B223E3"/>
    <w:rsid w:val="00B258BB"/>
    <w:rsid w:val="00B33A7B"/>
    <w:rsid w:val="00B666ED"/>
    <w:rsid w:val="00B67B97"/>
    <w:rsid w:val="00B77953"/>
    <w:rsid w:val="00B854C0"/>
    <w:rsid w:val="00B968C8"/>
    <w:rsid w:val="00B969F5"/>
    <w:rsid w:val="00BA1F89"/>
    <w:rsid w:val="00BA3EC5"/>
    <w:rsid w:val="00BA51D9"/>
    <w:rsid w:val="00BB5DFC"/>
    <w:rsid w:val="00BC4AF2"/>
    <w:rsid w:val="00BD279D"/>
    <w:rsid w:val="00BD6BB8"/>
    <w:rsid w:val="00C26B18"/>
    <w:rsid w:val="00C44E83"/>
    <w:rsid w:val="00C46908"/>
    <w:rsid w:val="00C66BA2"/>
    <w:rsid w:val="00C7748E"/>
    <w:rsid w:val="00C870F6"/>
    <w:rsid w:val="00C90F27"/>
    <w:rsid w:val="00C95985"/>
    <w:rsid w:val="00CA0FBC"/>
    <w:rsid w:val="00CA1DAE"/>
    <w:rsid w:val="00CB7C93"/>
    <w:rsid w:val="00CC5026"/>
    <w:rsid w:val="00CC68D0"/>
    <w:rsid w:val="00CE0EA7"/>
    <w:rsid w:val="00D03F9A"/>
    <w:rsid w:val="00D06D51"/>
    <w:rsid w:val="00D2446B"/>
    <w:rsid w:val="00D24991"/>
    <w:rsid w:val="00D3755B"/>
    <w:rsid w:val="00D50255"/>
    <w:rsid w:val="00D52ADE"/>
    <w:rsid w:val="00D66520"/>
    <w:rsid w:val="00D70F07"/>
    <w:rsid w:val="00D77370"/>
    <w:rsid w:val="00D80124"/>
    <w:rsid w:val="00D84AE9"/>
    <w:rsid w:val="00D934E6"/>
    <w:rsid w:val="00D95575"/>
    <w:rsid w:val="00DA471C"/>
    <w:rsid w:val="00DB4501"/>
    <w:rsid w:val="00DB66B3"/>
    <w:rsid w:val="00DD2E81"/>
    <w:rsid w:val="00DD6885"/>
    <w:rsid w:val="00DE34CF"/>
    <w:rsid w:val="00DF5456"/>
    <w:rsid w:val="00DF739E"/>
    <w:rsid w:val="00E13F3D"/>
    <w:rsid w:val="00E26A35"/>
    <w:rsid w:val="00E2719F"/>
    <w:rsid w:val="00E30F54"/>
    <w:rsid w:val="00E34898"/>
    <w:rsid w:val="00E459C4"/>
    <w:rsid w:val="00E513BA"/>
    <w:rsid w:val="00E6150F"/>
    <w:rsid w:val="00E76AAC"/>
    <w:rsid w:val="00E7711D"/>
    <w:rsid w:val="00E82431"/>
    <w:rsid w:val="00E8737C"/>
    <w:rsid w:val="00EA3F1A"/>
    <w:rsid w:val="00EA4CF2"/>
    <w:rsid w:val="00EB09B7"/>
    <w:rsid w:val="00EE7D7C"/>
    <w:rsid w:val="00F00B05"/>
    <w:rsid w:val="00F25D98"/>
    <w:rsid w:val="00F300FB"/>
    <w:rsid w:val="00F31A79"/>
    <w:rsid w:val="00F61657"/>
    <w:rsid w:val="00F61A70"/>
    <w:rsid w:val="00F643BD"/>
    <w:rsid w:val="00F918C0"/>
    <w:rsid w:val="00FB6386"/>
    <w:rsid w:val="00FC3858"/>
    <w:rsid w:val="00FC4DAD"/>
    <w:rsid w:val="00FD1987"/>
    <w:rsid w:val="00FD5F53"/>
    <w:rsid w:val="00FD6F02"/>
    <w:rsid w:val="00FF26FD"/>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E7DBC"/>
    <w:rPr>
      <w:rFonts w:ascii="Times New Roman" w:hAnsi="Times New Roman"/>
      <w:lang w:val="en-GB" w:eastAsia="en-US"/>
    </w:rPr>
  </w:style>
  <w:style w:type="character" w:customStyle="1" w:styleId="B1Char">
    <w:name w:val="B1 Char"/>
    <w:link w:val="B1"/>
    <w:qFormat/>
    <w:locked/>
    <w:rsid w:val="001E7DBC"/>
    <w:rPr>
      <w:rFonts w:ascii="Times New Roman" w:hAnsi="Times New Roman"/>
      <w:lang w:val="en-GB" w:eastAsia="en-US"/>
    </w:rPr>
  </w:style>
  <w:style w:type="character" w:customStyle="1" w:styleId="B2Char">
    <w:name w:val="B2 Char"/>
    <w:link w:val="B2"/>
    <w:qFormat/>
    <w:rsid w:val="001E7DBC"/>
    <w:rPr>
      <w:rFonts w:ascii="Times New Roman" w:hAnsi="Times New Roman"/>
      <w:lang w:val="en-GB" w:eastAsia="en-US"/>
    </w:rPr>
  </w:style>
  <w:style w:type="paragraph" w:styleId="af1">
    <w:name w:val="Revision"/>
    <w:hidden/>
    <w:uiPriority w:val="99"/>
    <w:semiHidden/>
    <w:rsid w:val="001D7BC9"/>
    <w:rPr>
      <w:rFonts w:ascii="Times New Roman" w:hAnsi="Times New Roman"/>
      <w:lang w:val="en-GB" w:eastAsia="en-US"/>
    </w:rPr>
  </w:style>
  <w:style w:type="character" w:customStyle="1" w:styleId="B3Car">
    <w:name w:val="B3 Car"/>
    <w:link w:val="B3"/>
    <w:rsid w:val="00AF1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10</Pages>
  <Words>5475</Words>
  <Characters>31209</Characters>
  <Application>Microsoft Office Word</Application>
  <DocSecurity>0</DocSecurity>
  <Lines>260</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5</cp:revision>
  <cp:lastPrinted>1900-01-01T00:00:00Z</cp:lastPrinted>
  <dcterms:created xsi:type="dcterms:W3CDTF">2024-08-21T10:35:00Z</dcterms:created>
  <dcterms:modified xsi:type="dcterms:W3CDTF">2024-08-22T06:07:00Z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